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C2A9E" w14:textId="67E34486" w:rsidR="00274E60" w:rsidRPr="00B209C8" w:rsidRDefault="00274E60" w:rsidP="00274E60">
      <w:pPr>
        <w:widowControl w:val="0"/>
        <w:tabs>
          <w:tab w:val="left" w:pos="1701"/>
          <w:tab w:val="right" w:pos="9639"/>
        </w:tabs>
        <w:spacing w:after="60"/>
        <w:rPr>
          <w:rFonts w:ascii="Arial" w:eastAsia="Yu Mincho" w:hAnsi="Arial"/>
          <w:b/>
          <w:kern w:val="2"/>
          <w:sz w:val="24"/>
          <w:lang w:eastAsia="zh-TW"/>
        </w:rPr>
      </w:pPr>
      <w:bookmarkStart w:id="0" w:name="_Hlk487029736"/>
      <w:bookmarkEnd w:id="0"/>
      <w:r w:rsidRPr="00B209C8">
        <w:rPr>
          <w:rFonts w:ascii="Arial" w:eastAsia="Yu Mincho" w:hAnsi="Arial"/>
          <w:b/>
          <w:kern w:val="2"/>
          <w:sz w:val="24"/>
          <w:lang w:eastAsia="zh-TW"/>
        </w:rPr>
        <w:t xml:space="preserve">3GPP TSG-RAN WG4 Meeting </w:t>
      </w:r>
      <w:r w:rsidRPr="00B209C8">
        <w:rPr>
          <w:rFonts w:ascii="Arial" w:hAnsi="Arial" w:cs="Arial"/>
          <w:b/>
          <w:color w:val="000000"/>
          <w:kern w:val="2"/>
          <w:sz w:val="24"/>
          <w:lang w:eastAsia="ja-JP"/>
        </w:rPr>
        <w:t>#10</w:t>
      </w:r>
      <w:r>
        <w:rPr>
          <w:rFonts w:ascii="Arial" w:hAnsi="Arial" w:cs="Arial"/>
          <w:b/>
          <w:color w:val="000000"/>
          <w:kern w:val="2"/>
          <w:sz w:val="24"/>
          <w:lang w:eastAsia="ja-JP"/>
        </w:rPr>
        <w:t>8bis</w:t>
      </w:r>
      <w:r w:rsidRPr="00B209C8">
        <w:rPr>
          <w:rFonts w:ascii="Arial" w:eastAsia="Yu Mincho" w:hAnsi="Arial"/>
          <w:b/>
          <w:kern w:val="2"/>
          <w:sz w:val="24"/>
          <w:lang w:eastAsia="zh-TW"/>
        </w:rPr>
        <w:tab/>
      </w:r>
      <w:r w:rsidR="00DC6E0F" w:rsidRPr="00DC6E0F">
        <w:rPr>
          <w:rFonts w:ascii="Arial" w:eastAsia="Yu Mincho" w:hAnsi="Arial"/>
          <w:b/>
          <w:kern w:val="2"/>
          <w:sz w:val="24"/>
          <w:lang w:eastAsia="zh-TW"/>
        </w:rPr>
        <w:t>R4-2317937</w:t>
      </w:r>
    </w:p>
    <w:p w14:paraId="661BB77A" w14:textId="77777777" w:rsidR="00274E60" w:rsidRDefault="00274E60" w:rsidP="00274E60">
      <w:pPr>
        <w:widowControl w:val="0"/>
        <w:tabs>
          <w:tab w:val="left" w:pos="1701"/>
          <w:tab w:val="right" w:pos="9639"/>
        </w:tabs>
        <w:spacing w:after="240"/>
        <w:rPr>
          <w:rFonts w:ascii="Arial" w:hAnsi="Arial" w:cs="Arial"/>
          <w:b/>
          <w:color w:val="000000"/>
          <w:kern w:val="2"/>
          <w:sz w:val="24"/>
          <w:lang w:eastAsia="zh-CN"/>
        </w:rPr>
      </w:pPr>
      <w:r w:rsidRPr="002723D5">
        <w:rPr>
          <w:rFonts w:ascii="Arial" w:hAnsi="Arial" w:cs="Arial"/>
          <w:b/>
          <w:color w:val="000000"/>
          <w:kern w:val="2"/>
          <w:sz w:val="24"/>
          <w:lang w:eastAsia="zh-CN"/>
        </w:rPr>
        <w:t>Xiamen, China, October 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7AC2CA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4E60">
        <w:rPr>
          <w:rFonts w:ascii="Arial" w:eastAsiaTheme="minorEastAsia" w:hAnsi="Arial" w:cs="Arial"/>
          <w:color w:val="000000"/>
          <w:sz w:val="22"/>
          <w:lang w:eastAsia="zh-CN"/>
        </w:rPr>
        <w:t>5</w:t>
      </w:r>
      <w:r w:rsidR="009D2178">
        <w:rPr>
          <w:rFonts w:ascii="Arial" w:eastAsiaTheme="minorEastAsia" w:hAnsi="Arial" w:cs="Arial"/>
          <w:color w:val="000000"/>
          <w:sz w:val="22"/>
          <w:lang w:eastAsia="zh-CN"/>
        </w:rPr>
        <w:t>.19.4</w:t>
      </w:r>
    </w:p>
    <w:p w14:paraId="50D5329D" w14:textId="402FF6A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A2541B">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48CBD74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9D2178">
        <w:rPr>
          <w:rFonts w:ascii="Arial" w:eastAsiaTheme="minorEastAsia" w:hAnsi="Arial" w:cs="Arial"/>
          <w:color w:val="000000"/>
          <w:sz w:val="22"/>
          <w:lang w:eastAsia="zh-CN"/>
        </w:rPr>
        <w:t>30</w:t>
      </w:r>
      <w:r w:rsidR="00274E60">
        <w:rPr>
          <w:rFonts w:ascii="Arial" w:eastAsiaTheme="minorEastAsia" w:hAnsi="Arial" w:cs="Arial"/>
          <w:color w:val="000000"/>
          <w:sz w:val="22"/>
          <w:lang w:eastAsia="zh-CN"/>
        </w:rPr>
        <w:t>5</w:t>
      </w:r>
      <w:r w:rsidR="00533159" w:rsidRPr="00533159">
        <w:rPr>
          <w:rFonts w:ascii="Arial" w:eastAsiaTheme="minorEastAsia" w:hAnsi="Arial" w:cs="Arial"/>
          <w:color w:val="000000"/>
          <w:sz w:val="22"/>
          <w:lang w:eastAsia="zh-CN"/>
        </w:rPr>
        <w:t>][</w:t>
      </w:r>
      <w:r w:rsidR="00412E12" w:rsidRPr="00412E12">
        <w:t xml:space="preserve"> </w:t>
      </w:r>
      <w:r w:rsidR="00412E12" w:rsidRPr="00412E12">
        <w:rPr>
          <w:rFonts w:ascii="Arial" w:eastAsiaTheme="minorEastAsia" w:hAnsi="Arial" w:cs="Arial"/>
          <w:color w:val="000000"/>
          <w:sz w:val="22"/>
          <w:lang w:eastAsia="zh-CN"/>
        </w:rPr>
        <w:t>FS_NR_duplex_evo_Part2</w:t>
      </w:r>
      <w:r w:rsidR="00533159" w:rsidRPr="00533159">
        <w:rPr>
          <w:rFonts w:ascii="Arial" w:eastAsiaTheme="minorEastAsia" w:hAnsi="Arial" w:cs="Arial"/>
          <w:color w:val="000000"/>
          <w:sz w:val="22"/>
          <w:lang w:eastAsia="zh-CN"/>
        </w:rPr>
        <w:t>]</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3CE49F61" w:rsidR="00484C5D" w:rsidRDefault="008F66FF" w:rsidP="00642BC6">
      <w:pPr>
        <w:rPr>
          <w:i/>
          <w:color w:val="0070C0"/>
          <w:lang w:eastAsia="zh-CN"/>
        </w:rPr>
      </w:pPr>
      <w:r>
        <w:rPr>
          <w:i/>
          <w:color w:val="0070C0"/>
          <w:lang w:eastAsia="zh-CN"/>
        </w:rPr>
        <w:t>In this thread we discuss items in the highlighted agenda items:</w:t>
      </w:r>
    </w:p>
    <w:p w14:paraId="6EAF2F5F" w14:textId="77777777" w:rsidR="00D82B23" w:rsidRDefault="00D82B23" w:rsidP="00642BC6">
      <w:pPr>
        <w:rPr>
          <w:i/>
          <w:color w:val="0070C0"/>
          <w:lang w:eastAsia="zh-CN"/>
        </w:rPr>
      </w:pPr>
    </w:p>
    <w:tbl>
      <w:tblPr>
        <w:tblStyle w:val="TableGrid"/>
        <w:tblW w:w="0" w:type="auto"/>
        <w:tblLook w:val="04A0" w:firstRow="1" w:lastRow="0" w:firstColumn="1" w:lastColumn="0" w:noHBand="0" w:noVBand="1"/>
      </w:tblPr>
      <w:tblGrid>
        <w:gridCol w:w="9631"/>
      </w:tblGrid>
      <w:tr w:rsidR="00D82B23" w14:paraId="53C3935E" w14:textId="77777777" w:rsidTr="00D82B23">
        <w:tc>
          <w:tcPr>
            <w:tcW w:w="9631" w:type="dxa"/>
          </w:tcPr>
          <w:p w14:paraId="7CF7C567" w14:textId="77777777" w:rsidR="00FE236D" w:rsidRDefault="00FE236D" w:rsidP="00D82B23">
            <w:pPr>
              <w:rPr>
                <w:i/>
                <w:color w:val="0070C0"/>
                <w:lang w:eastAsia="zh-CN"/>
              </w:rPr>
            </w:pPr>
          </w:p>
          <w:p w14:paraId="38467547" w14:textId="77777777" w:rsidR="00FE236D" w:rsidRPr="00FE236D" w:rsidRDefault="00FE236D" w:rsidP="00FE236D">
            <w:pPr>
              <w:rPr>
                <w:i/>
                <w:color w:val="0070C0"/>
                <w:lang w:eastAsia="zh-CN"/>
              </w:rPr>
            </w:pPr>
            <w:r w:rsidRPr="00FE236D">
              <w:rPr>
                <w:i/>
                <w:color w:val="0070C0"/>
                <w:lang w:eastAsia="zh-CN"/>
              </w:rPr>
              <w:t>5.19</w:t>
            </w:r>
            <w:r w:rsidRPr="00FE236D">
              <w:rPr>
                <w:i/>
                <w:color w:val="0070C0"/>
                <w:lang w:eastAsia="zh-CN"/>
              </w:rPr>
              <w:tab/>
              <w:t>Study on evolution of NR duplex operation</w:t>
            </w:r>
            <w:r w:rsidRPr="00FE236D">
              <w:rPr>
                <w:i/>
                <w:color w:val="0070C0"/>
                <w:lang w:eastAsia="zh-CN"/>
              </w:rPr>
              <w:tab/>
              <w:t>[FS_NR_duplex_evo]</w:t>
            </w:r>
          </w:p>
          <w:p w14:paraId="020DF186" w14:textId="77777777" w:rsidR="00FE236D" w:rsidRPr="00FE236D" w:rsidRDefault="00FE236D" w:rsidP="00FE236D">
            <w:pPr>
              <w:rPr>
                <w:i/>
                <w:color w:val="0070C0"/>
                <w:lang w:eastAsia="zh-CN"/>
              </w:rPr>
            </w:pPr>
            <w:r w:rsidRPr="00FE236D">
              <w:rPr>
                <w:i/>
                <w:color w:val="0070C0"/>
                <w:lang w:eastAsia="zh-CN"/>
              </w:rPr>
              <w:t>5.19.1</w:t>
            </w:r>
            <w:r w:rsidRPr="00FE236D">
              <w:rPr>
                <w:i/>
                <w:color w:val="0070C0"/>
                <w:lang w:eastAsia="zh-CN"/>
              </w:rPr>
              <w:tab/>
              <w:t>General aspects (TR)</w:t>
            </w:r>
            <w:r w:rsidRPr="00FE236D">
              <w:rPr>
                <w:i/>
                <w:color w:val="0070C0"/>
                <w:lang w:eastAsia="zh-CN"/>
              </w:rPr>
              <w:tab/>
              <w:t>[FS_NR_duplex_evo]</w:t>
            </w:r>
          </w:p>
          <w:p w14:paraId="6BF75527" w14:textId="77777777" w:rsidR="00FE236D" w:rsidRPr="00FE236D" w:rsidRDefault="00FE236D" w:rsidP="00FE236D">
            <w:pPr>
              <w:rPr>
                <w:i/>
                <w:color w:val="0070C0"/>
                <w:lang w:eastAsia="zh-CN"/>
              </w:rPr>
            </w:pPr>
            <w:r w:rsidRPr="00FE236D">
              <w:rPr>
                <w:i/>
                <w:color w:val="0070C0"/>
                <w:lang w:eastAsia="zh-CN"/>
              </w:rPr>
              <w:t>5.19.2</w:t>
            </w:r>
            <w:r w:rsidRPr="00FE236D">
              <w:rPr>
                <w:i/>
                <w:color w:val="0070C0"/>
                <w:lang w:eastAsia="zh-CN"/>
              </w:rPr>
              <w:tab/>
              <w:t>Study the feasibility of and impact on RF requirements</w:t>
            </w:r>
            <w:r w:rsidRPr="00FE236D">
              <w:rPr>
                <w:i/>
                <w:color w:val="0070C0"/>
                <w:lang w:eastAsia="zh-CN"/>
              </w:rPr>
              <w:tab/>
              <w:t>[FS_NR_duplex_evo]</w:t>
            </w:r>
          </w:p>
          <w:p w14:paraId="0A8AB136" w14:textId="77777777" w:rsidR="00FE236D" w:rsidRPr="00FE236D" w:rsidRDefault="00FE236D" w:rsidP="00FE236D">
            <w:pPr>
              <w:rPr>
                <w:i/>
                <w:color w:val="0070C0"/>
                <w:lang w:eastAsia="zh-CN"/>
              </w:rPr>
            </w:pPr>
            <w:r w:rsidRPr="00FE236D">
              <w:rPr>
                <w:i/>
                <w:color w:val="0070C0"/>
                <w:lang w:eastAsia="zh-CN"/>
              </w:rPr>
              <w:t>5.19.2.1</w:t>
            </w:r>
            <w:r w:rsidRPr="00FE236D">
              <w:rPr>
                <w:i/>
                <w:color w:val="0070C0"/>
                <w:lang w:eastAsia="zh-CN"/>
              </w:rPr>
              <w:tab/>
              <w:t xml:space="preserve">Adjacent channel co-existence evaluation </w:t>
            </w:r>
            <w:r w:rsidRPr="00FE236D">
              <w:rPr>
                <w:i/>
                <w:color w:val="0070C0"/>
                <w:lang w:eastAsia="zh-CN"/>
              </w:rPr>
              <w:tab/>
              <w:t>[FS_NR_duplex_evo]</w:t>
            </w:r>
          </w:p>
          <w:p w14:paraId="05BD085D" w14:textId="77777777" w:rsidR="00FE236D" w:rsidRPr="00FE236D" w:rsidRDefault="00FE236D" w:rsidP="00FE236D">
            <w:pPr>
              <w:rPr>
                <w:i/>
                <w:color w:val="0070C0"/>
                <w:lang w:eastAsia="zh-CN"/>
              </w:rPr>
            </w:pPr>
            <w:r w:rsidRPr="00FE236D">
              <w:rPr>
                <w:i/>
                <w:color w:val="0070C0"/>
                <w:lang w:eastAsia="zh-CN"/>
              </w:rPr>
              <w:t>5.19.2.2</w:t>
            </w:r>
            <w:r w:rsidRPr="00FE236D">
              <w:rPr>
                <w:i/>
                <w:color w:val="0070C0"/>
                <w:lang w:eastAsia="zh-CN"/>
              </w:rPr>
              <w:tab/>
              <w:t>Implementation feasibility of SBFD</w:t>
            </w:r>
            <w:r w:rsidRPr="00FE236D">
              <w:rPr>
                <w:i/>
                <w:color w:val="0070C0"/>
                <w:lang w:eastAsia="zh-CN"/>
              </w:rPr>
              <w:tab/>
              <w:t>[FS_NR_duplex_evo]</w:t>
            </w:r>
          </w:p>
          <w:p w14:paraId="3FF67D8D" w14:textId="77777777" w:rsidR="00FE236D" w:rsidRPr="00FE236D" w:rsidRDefault="00FE236D" w:rsidP="00FE236D">
            <w:pPr>
              <w:rPr>
                <w:i/>
                <w:color w:val="0070C0"/>
                <w:lang w:eastAsia="zh-CN"/>
              </w:rPr>
            </w:pPr>
            <w:r w:rsidRPr="00FE236D">
              <w:rPr>
                <w:i/>
                <w:color w:val="0070C0"/>
                <w:lang w:eastAsia="zh-CN"/>
              </w:rPr>
              <w:t>5.19.2.2.1</w:t>
            </w:r>
            <w:r w:rsidRPr="00FE236D">
              <w:rPr>
                <w:i/>
                <w:color w:val="0070C0"/>
                <w:lang w:eastAsia="zh-CN"/>
              </w:rPr>
              <w:tab/>
              <w:t>Feasibility of FR1 BS aspects</w:t>
            </w:r>
            <w:r w:rsidRPr="00FE236D">
              <w:rPr>
                <w:i/>
                <w:color w:val="0070C0"/>
                <w:lang w:eastAsia="zh-CN"/>
              </w:rPr>
              <w:tab/>
              <w:t>[FS_NR_duplex_evo]</w:t>
            </w:r>
          </w:p>
          <w:p w14:paraId="6E3B52AD" w14:textId="77777777" w:rsidR="00FE236D" w:rsidRPr="00FE236D" w:rsidRDefault="00FE236D" w:rsidP="00FE236D">
            <w:pPr>
              <w:rPr>
                <w:i/>
                <w:color w:val="0070C0"/>
                <w:lang w:eastAsia="zh-CN"/>
              </w:rPr>
            </w:pPr>
            <w:r w:rsidRPr="00FE236D">
              <w:rPr>
                <w:i/>
                <w:color w:val="0070C0"/>
                <w:lang w:eastAsia="zh-CN"/>
              </w:rPr>
              <w:t>5.19.2.2.2</w:t>
            </w:r>
            <w:r w:rsidRPr="00FE236D">
              <w:rPr>
                <w:i/>
                <w:color w:val="0070C0"/>
                <w:lang w:eastAsia="zh-CN"/>
              </w:rPr>
              <w:tab/>
              <w:t>Feasibility of FR2 BS aspects</w:t>
            </w:r>
            <w:r w:rsidRPr="00FE236D">
              <w:rPr>
                <w:i/>
                <w:color w:val="0070C0"/>
                <w:lang w:eastAsia="zh-CN"/>
              </w:rPr>
              <w:tab/>
              <w:t>[FS_NR_duplex_evo]</w:t>
            </w:r>
          </w:p>
          <w:p w14:paraId="74DFA97C" w14:textId="77777777" w:rsidR="00FE236D" w:rsidRPr="00A65552" w:rsidRDefault="00FE236D" w:rsidP="00FE236D">
            <w:pPr>
              <w:rPr>
                <w:i/>
                <w:color w:val="0070C0"/>
                <w:highlight w:val="yellow"/>
                <w:lang w:eastAsia="zh-CN"/>
              </w:rPr>
            </w:pPr>
            <w:r w:rsidRPr="00A65552">
              <w:rPr>
                <w:i/>
                <w:color w:val="0070C0"/>
                <w:highlight w:val="yellow"/>
                <w:lang w:eastAsia="zh-CN"/>
              </w:rPr>
              <w:t>5.19.2.2.3</w:t>
            </w:r>
            <w:r w:rsidRPr="00A65552">
              <w:rPr>
                <w:i/>
                <w:color w:val="0070C0"/>
                <w:highlight w:val="yellow"/>
                <w:lang w:eastAsia="zh-CN"/>
              </w:rPr>
              <w:tab/>
              <w:t>Feasibility of FR1 UE aspects</w:t>
            </w:r>
            <w:r w:rsidRPr="00A65552">
              <w:rPr>
                <w:i/>
                <w:color w:val="0070C0"/>
                <w:highlight w:val="yellow"/>
                <w:lang w:eastAsia="zh-CN"/>
              </w:rPr>
              <w:tab/>
              <w:t>[FS_NR_duplex_evo]</w:t>
            </w:r>
          </w:p>
          <w:p w14:paraId="4375F6F4" w14:textId="77777777" w:rsidR="00FE236D" w:rsidRPr="00FE236D" w:rsidRDefault="00FE236D" w:rsidP="00FE236D">
            <w:pPr>
              <w:rPr>
                <w:i/>
                <w:color w:val="0070C0"/>
                <w:lang w:eastAsia="zh-CN"/>
              </w:rPr>
            </w:pPr>
            <w:r w:rsidRPr="00A65552">
              <w:rPr>
                <w:i/>
                <w:color w:val="0070C0"/>
                <w:highlight w:val="yellow"/>
                <w:lang w:eastAsia="zh-CN"/>
              </w:rPr>
              <w:t>5.19.2.2.4</w:t>
            </w:r>
            <w:r w:rsidRPr="00A65552">
              <w:rPr>
                <w:i/>
                <w:color w:val="0070C0"/>
                <w:highlight w:val="yellow"/>
                <w:lang w:eastAsia="zh-CN"/>
              </w:rPr>
              <w:tab/>
              <w:t>Feasibility of FR2 UE aspects</w:t>
            </w:r>
            <w:r w:rsidRPr="00A65552">
              <w:rPr>
                <w:i/>
                <w:color w:val="0070C0"/>
                <w:highlight w:val="yellow"/>
                <w:lang w:eastAsia="zh-CN"/>
              </w:rPr>
              <w:tab/>
              <w:t>[FS_NR_duplex_evo]</w:t>
            </w:r>
          </w:p>
          <w:p w14:paraId="1F8FC0B0" w14:textId="77777777" w:rsidR="00FE236D" w:rsidRPr="00FE236D" w:rsidRDefault="00FE236D" w:rsidP="00FE236D">
            <w:pPr>
              <w:rPr>
                <w:i/>
                <w:color w:val="0070C0"/>
                <w:lang w:eastAsia="zh-CN"/>
              </w:rPr>
            </w:pPr>
            <w:r w:rsidRPr="00FE236D">
              <w:rPr>
                <w:i/>
                <w:color w:val="0070C0"/>
                <w:lang w:eastAsia="zh-CN"/>
              </w:rPr>
              <w:t>5.19.2.3</w:t>
            </w:r>
            <w:r w:rsidRPr="00FE236D">
              <w:rPr>
                <w:i/>
                <w:color w:val="0070C0"/>
                <w:lang w:eastAsia="zh-CN"/>
              </w:rPr>
              <w:tab/>
              <w:t>Impacts on BS RF requirements</w:t>
            </w:r>
            <w:r w:rsidRPr="00FE236D">
              <w:rPr>
                <w:i/>
                <w:color w:val="0070C0"/>
                <w:lang w:eastAsia="zh-CN"/>
              </w:rPr>
              <w:tab/>
              <w:t>[FS_NR_duplex_evo]</w:t>
            </w:r>
          </w:p>
          <w:p w14:paraId="68DFF5CE" w14:textId="77777777" w:rsidR="00FE236D" w:rsidRPr="00FE236D" w:rsidRDefault="00FE236D" w:rsidP="00FE236D">
            <w:pPr>
              <w:rPr>
                <w:i/>
                <w:color w:val="0070C0"/>
                <w:lang w:eastAsia="zh-CN"/>
              </w:rPr>
            </w:pPr>
            <w:r w:rsidRPr="00A65552">
              <w:rPr>
                <w:i/>
                <w:color w:val="0070C0"/>
                <w:highlight w:val="yellow"/>
                <w:lang w:eastAsia="zh-CN"/>
              </w:rPr>
              <w:t>5.19.2.4</w:t>
            </w:r>
            <w:r w:rsidRPr="00A65552">
              <w:rPr>
                <w:i/>
                <w:color w:val="0070C0"/>
                <w:highlight w:val="yellow"/>
                <w:lang w:eastAsia="zh-CN"/>
              </w:rPr>
              <w:tab/>
              <w:t>Impacts on UE RF requirements</w:t>
            </w:r>
            <w:r w:rsidRPr="00A65552">
              <w:rPr>
                <w:i/>
                <w:color w:val="0070C0"/>
                <w:highlight w:val="yellow"/>
                <w:lang w:eastAsia="zh-CN"/>
              </w:rPr>
              <w:tab/>
              <w:t>[FS_NR_duplex_evo]</w:t>
            </w:r>
          </w:p>
          <w:p w14:paraId="72E5BFD1" w14:textId="77777777" w:rsidR="00FE236D" w:rsidRPr="00FE236D" w:rsidRDefault="00FE236D" w:rsidP="00FE236D">
            <w:pPr>
              <w:rPr>
                <w:i/>
                <w:color w:val="0070C0"/>
                <w:lang w:eastAsia="zh-CN"/>
              </w:rPr>
            </w:pPr>
            <w:r w:rsidRPr="00FE236D">
              <w:rPr>
                <w:i/>
                <w:color w:val="0070C0"/>
                <w:lang w:eastAsia="zh-CN"/>
              </w:rPr>
              <w:t>5.19.3</w:t>
            </w:r>
            <w:r w:rsidRPr="00FE236D">
              <w:rPr>
                <w:i/>
                <w:color w:val="0070C0"/>
                <w:lang w:eastAsia="zh-CN"/>
              </w:rPr>
              <w:tab/>
              <w:t>Summary of regulatory aspects</w:t>
            </w:r>
            <w:r w:rsidRPr="00FE236D">
              <w:rPr>
                <w:i/>
                <w:color w:val="0070C0"/>
                <w:lang w:eastAsia="zh-CN"/>
              </w:rPr>
              <w:tab/>
              <w:t>[FS_NR_duplex_evo]</w:t>
            </w:r>
          </w:p>
          <w:p w14:paraId="2FE2A87B" w14:textId="72FCA8E9" w:rsidR="00FE236D" w:rsidRDefault="00FE236D" w:rsidP="00FE236D">
            <w:pPr>
              <w:rPr>
                <w:i/>
                <w:color w:val="0070C0"/>
                <w:lang w:eastAsia="zh-CN"/>
              </w:rPr>
            </w:pPr>
            <w:r w:rsidRPr="00FE236D">
              <w:rPr>
                <w:i/>
                <w:color w:val="0070C0"/>
                <w:lang w:eastAsia="zh-CN"/>
              </w:rPr>
              <w:t>5.19.4</w:t>
            </w:r>
            <w:r w:rsidRPr="00FE236D">
              <w:rPr>
                <w:i/>
                <w:color w:val="0070C0"/>
                <w:lang w:eastAsia="zh-CN"/>
              </w:rPr>
              <w:tab/>
              <w:t>Moderator summary and conclusions</w:t>
            </w:r>
            <w:r w:rsidRPr="00FE236D">
              <w:rPr>
                <w:i/>
                <w:color w:val="0070C0"/>
                <w:lang w:eastAsia="zh-CN"/>
              </w:rPr>
              <w:tab/>
              <w:t>[FS_NR_duplex_evo]</w:t>
            </w:r>
          </w:p>
          <w:p w14:paraId="280E9DAC" w14:textId="72B00323" w:rsidR="00FE236D" w:rsidRDefault="00FE236D" w:rsidP="00D82B23">
            <w:pPr>
              <w:rPr>
                <w:i/>
                <w:color w:val="0070C0"/>
                <w:lang w:eastAsia="zh-CN"/>
              </w:rPr>
            </w:pPr>
          </w:p>
        </w:tc>
      </w:tr>
    </w:tbl>
    <w:p w14:paraId="14E2D57A" w14:textId="77777777" w:rsidR="00A65552" w:rsidRPr="004A7544" w:rsidRDefault="00A65552" w:rsidP="00642BC6">
      <w:pPr>
        <w:rPr>
          <w:i/>
          <w:color w:val="0070C0"/>
          <w:lang w:eastAsia="zh-CN"/>
        </w:rPr>
      </w:pPr>
    </w:p>
    <w:p w14:paraId="609286E5" w14:textId="5C093CF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632E5" w:rsidRPr="007632E5">
        <w:rPr>
          <w:lang w:eastAsia="ja-JP"/>
        </w:rPr>
        <w:t>Feasibility of FR1 UE aspects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W w:w="9625" w:type="dxa"/>
        <w:tblLook w:val="04A0" w:firstRow="1" w:lastRow="0" w:firstColumn="1" w:lastColumn="0" w:noHBand="0" w:noVBand="1"/>
      </w:tblPr>
      <w:tblGrid>
        <w:gridCol w:w="884"/>
        <w:gridCol w:w="1411"/>
        <w:gridCol w:w="1053"/>
        <w:gridCol w:w="5287"/>
        <w:gridCol w:w="990"/>
      </w:tblGrid>
      <w:tr w:rsidR="007632E5" w:rsidRPr="007632E5" w14:paraId="50016ED8"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62825D09"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9" w:history="1">
              <w:r w:rsidR="007632E5" w:rsidRPr="00A65552">
                <w:rPr>
                  <w:rFonts w:ascii="Arial" w:eastAsia="Times New Roman" w:hAnsi="Arial" w:cs="Arial"/>
                  <w:b/>
                  <w:bCs/>
                  <w:color w:val="0000FF"/>
                  <w:sz w:val="16"/>
                  <w:szCs w:val="16"/>
                  <w:u w:val="single"/>
                  <w:lang w:val="en-US"/>
                </w:rPr>
                <w:t>R4-2315903</w:t>
              </w:r>
            </w:hyperlink>
          </w:p>
        </w:tc>
        <w:tc>
          <w:tcPr>
            <w:tcW w:w="1411" w:type="dxa"/>
            <w:tcBorders>
              <w:top w:val="nil"/>
              <w:left w:val="nil"/>
              <w:bottom w:val="single" w:sz="4" w:space="0" w:color="A6A6A6"/>
              <w:right w:val="single" w:sz="4" w:space="0" w:color="A6A6A6"/>
            </w:tcBorders>
            <w:shd w:val="clear" w:color="auto" w:fill="auto"/>
            <w:hideMark/>
          </w:tcPr>
          <w:p w14:paraId="3E3810DD"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TP to TR 38.858 on Feasibility of FR1 UE aspects</w:t>
            </w:r>
          </w:p>
        </w:tc>
        <w:tc>
          <w:tcPr>
            <w:tcW w:w="1053" w:type="dxa"/>
            <w:tcBorders>
              <w:top w:val="nil"/>
              <w:left w:val="nil"/>
              <w:bottom w:val="single" w:sz="4" w:space="0" w:color="A6A6A6"/>
              <w:right w:val="single" w:sz="4" w:space="0" w:color="A6A6A6"/>
            </w:tcBorders>
            <w:shd w:val="clear" w:color="auto" w:fill="auto"/>
            <w:hideMark/>
          </w:tcPr>
          <w:p w14:paraId="07EBCC06"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MediaTek (Shenzhen) Inc.</w:t>
            </w:r>
          </w:p>
        </w:tc>
        <w:tc>
          <w:tcPr>
            <w:tcW w:w="5287" w:type="dxa"/>
            <w:tcBorders>
              <w:top w:val="nil"/>
              <w:left w:val="nil"/>
              <w:bottom w:val="single" w:sz="4" w:space="0" w:color="A6A6A6"/>
              <w:right w:val="single" w:sz="4" w:space="0" w:color="A6A6A6"/>
            </w:tcBorders>
            <w:shd w:val="clear" w:color="auto" w:fill="auto"/>
          </w:tcPr>
          <w:p w14:paraId="7BFEBE92"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eastAsia="Times New Roman" w:hAnsi="Arial" w:cs="Arial"/>
                <w:b/>
                <w:bCs/>
                <w:sz w:val="16"/>
                <w:szCs w:val="16"/>
                <w:lang w:val="en-US"/>
              </w:rPr>
              <w:t>Editorial corrections for TR 38.858 on Feasibility of FR1 UE aspects.</w:t>
            </w:r>
          </w:p>
        </w:tc>
        <w:tc>
          <w:tcPr>
            <w:tcW w:w="990" w:type="dxa"/>
            <w:tcBorders>
              <w:top w:val="nil"/>
              <w:left w:val="nil"/>
              <w:bottom w:val="single" w:sz="4" w:space="0" w:color="A6A6A6"/>
              <w:right w:val="single" w:sz="4" w:space="0" w:color="A6A6A6"/>
            </w:tcBorders>
            <w:shd w:val="clear" w:color="auto" w:fill="auto"/>
          </w:tcPr>
          <w:p w14:paraId="76E1D04F"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hAnsi="Arial" w:cs="Arial"/>
                <w:sz w:val="16"/>
                <w:szCs w:val="16"/>
              </w:rPr>
              <w:t>5.19.2.2.3</w:t>
            </w:r>
          </w:p>
        </w:tc>
      </w:tr>
      <w:tr w:rsidR="007632E5" w:rsidRPr="007632E5" w14:paraId="1AB4FA67"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62062FF4"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0" w:history="1">
              <w:r w:rsidR="007632E5" w:rsidRPr="00A65552">
                <w:rPr>
                  <w:rFonts w:ascii="Arial" w:eastAsia="Times New Roman" w:hAnsi="Arial" w:cs="Arial"/>
                  <w:b/>
                  <w:bCs/>
                  <w:color w:val="0000FF"/>
                  <w:sz w:val="16"/>
                  <w:szCs w:val="16"/>
                  <w:u w:val="single"/>
                  <w:lang w:val="en-US"/>
                </w:rPr>
                <w:t>R4-2316297</w:t>
              </w:r>
            </w:hyperlink>
          </w:p>
        </w:tc>
        <w:tc>
          <w:tcPr>
            <w:tcW w:w="1411" w:type="dxa"/>
            <w:tcBorders>
              <w:top w:val="nil"/>
              <w:left w:val="nil"/>
              <w:bottom w:val="single" w:sz="4" w:space="0" w:color="A6A6A6"/>
              <w:right w:val="single" w:sz="4" w:space="0" w:color="A6A6A6"/>
            </w:tcBorders>
            <w:shd w:val="clear" w:color="auto" w:fill="auto"/>
            <w:hideMark/>
          </w:tcPr>
          <w:p w14:paraId="226A9B87"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 xml:space="preserve">TP to TR 38.858: </w:t>
            </w:r>
            <w:r w:rsidRPr="00A65552">
              <w:rPr>
                <w:rFonts w:ascii="Arial" w:eastAsia="Times New Roman" w:hAnsi="Arial" w:cs="Arial"/>
                <w:sz w:val="16"/>
                <w:szCs w:val="16"/>
                <w:lang w:val="en-US"/>
              </w:rPr>
              <w:lastRenderedPageBreak/>
              <w:t>Feasibility of FR1 UE aspects</w:t>
            </w:r>
          </w:p>
        </w:tc>
        <w:tc>
          <w:tcPr>
            <w:tcW w:w="1053" w:type="dxa"/>
            <w:tcBorders>
              <w:top w:val="nil"/>
              <w:left w:val="nil"/>
              <w:bottom w:val="single" w:sz="4" w:space="0" w:color="A6A6A6"/>
              <w:right w:val="single" w:sz="4" w:space="0" w:color="A6A6A6"/>
            </w:tcBorders>
            <w:shd w:val="clear" w:color="auto" w:fill="auto"/>
            <w:hideMark/>
          </w:tcPr>
          <w:p w14:paraId="6EDD557E"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lastRenderedPageBreak/>
              <w:t xml:space="preserve">Nokia, Nokia </w:t>
            </w:r>
            <w:r w:rsidRPr="00A65552">
              <w:rPr>
                <w:rFonts w:ascii="Arial" w:eastAsia="Times New Roman" w:hAnsi="Arial" w:cs="Arial"/>
                <w:sz w:val="16"/>
                <w:szCs w:val="16"/>
                <w:lang w:val="en-US"/>
              </w:rPr>
              <w:lastRenderedPageBreak/>
              <w:t>Shanghai Bell</w:t>
            </w:r>
          </w:p>
        </w:tc>
        <w:tc>
          <w:tcPr>
            <w:tcW w:w="5287" w:type="dxa"/>
            <w:tcBorders>
              <w:top w:val="nil"/>
              <w:left w:val="nil"/>
              <w:bottom w:val="single" w:sz="4" w:space="0" w:color="A6A6A6"/>
              <w:right w:val="single" w:sz="4" w:space="0" w:color="A6A6A6"/>
            </w:tcBorders>
            <w:shd w:val="clear" w:color="auto" w:fill="auto"/>
          </w:tcPr>
          <w:p w14:paraId="3C25BF9B" w14:textId="77777777" w:rsidR="007632E5" w:rsidRPr="007632E5" w:rsidRDefault="007632E5" w:rsidP="00EE1465">
            <w:pPr>
              <w:rPr>
                <w:rFonts w:eastAsia="DengXian"/>
                <w:b/>
                <w:bCs/>
              </w:rPr>
            </w:pPr>
            <w:r w:rsidRPr="007632E5">
              <w:rPr>
                <w:rFonts w:eastAsia="DengXian"/>
                <w:b/>
                <w:bCs/>
              </w:rPr>
              <w:lastRenderedPageBreak/>
              <w:t>Proposed change is here.</w:t>
            </w:r>
          </w:p>
          <w:p w14:paraId="0F346877" w14:textId="77777777" w:rsidR="007632E5" w:rsidRPr="007632E5" w:rsidRDefault="007632E5" w:rsidP="00EE1465">
            <w:pPr>
              <w:rPr>
                <w:rFonts w:eastAsia="DengXian"/>
                <w:b/>
                <w:bCs/>
              </w:rPr>
            </w:pPr>
          </w:p>
          <w:p w14:paraId="689857D2" w14:textId="6899C338" w:rsidR="007632E5" w:rsidRPr="007632E5" w:rsidRDefault="007632E5" w:rsidP="00EE1465">
            <w:pPr>
              <w:rPr>
                <w:rFonts w:eastAsia="DengXian"/>
                <w:b/>
                <w:bCs/>
                <w:color w:val="000000" w:themeColor="text1"/>
              </w:rPr>
            </w:pPr>
            <w:r w:rsidRPr="007632E5">
              <w:rPr>
                <w:rFonts w:eastAsia="DengXian"/>
                <w:b/>
                <w:bCs/>
              </w:rPr>
              <w:t xml:space="preserve">To model the NF for adjacent channel CLI in a system-level simulation, a fixed value noise figure of 9dB is used. The effect of AGC is not </w:t>
            </w:r>
            <w:r w:rsidR="0098262C" w:rsidRPr="007632E5">
              <w:rPr>
                <w:rFonts w:eastAsia="DengXian"/>
                <w:b/>
                <w:bCs/>
              </w:rPr>
              <w:t>modelled</w:t>
            </w:r>
            <w:r w:rsidRPr="007632E5">
              <w:rPr>
                <w:rFonts w:eastAsia="DengXian"/>
                <w:b/>
                <w:bCs/>
              </w:rPr>
              <w:t xml:space="preserve"> when a fixed noise figure model is used. Additionally, UE ACLR should be </w:t>
            </w:r>
            <w:r w:rsidR="0098262C" w:rsidRPr="007632E5">
              <w:rPr>
                <w:rFonts w:eastAsia="DengXian"/>
                <w:b/>
                <w:bCs/>
              </w:rPr>
              <w:t>modelled</w:t>
            </w:r>
            <w:r w:rsidRPr="007632E5">
              <w:rPr>
                <w:rFonts w:eastAsia="DengXian"/>
                <w:b/>
                <w:bCs/>
              </w:rPr>
              <w:t xml:space="preserve"> as 30 dBc at max power, improving 1 dB/dB with back-off up to a maximum of 10 dB of improvement. Therefore, when the back-off is 10 dB, the ACLR is 40 dB. </w:t>
            </w:r>
            <w:ins w:id="1" w:author="Author">
              <w:r w:rsidRPr="007632E5">
                <w:rPr>
                  <w:rFonts w:eastAsia="DengXian"/>
                  <w:b/>
                  <w:bCs/>
                  <w:color w:val="000000" w:themeColor="text1"/>
                </w:rPr>
                <w:t>When the victim and aggressor UEs are close, between 1 and 50m, and close to the cell edge, with low desired signal level, and potentially high interference level, it cannot be guaranteed that the UE receiver will operate in the linear region.</w:t>
              </w:r>
            </w:ins>
          </w:p>
          <w:p w14:paraId="376E1524" w14:textId="77777777" w:rsidR="007632E5" w:rsidRPr="007632E5" w:rsidRDefault="007632E5" w:rsidP="00EE1465">
            <w:pPr>
              <w:spacing w:after="0"/>
              <w:rPr>
                <w:rFonts w:ascii="Arial" w:eastAsia="Times New Roman" w:hAnsi="Arial" w:cs="Arial"/>
                <w:b/>
                <w:bCs/>
                <w:sz w:val="16"/>
                <w:szCs w:val="16"/>
                <w:lang w:val="en-US"/>
              </w:rPr>
            </w:pPr>
          </w:p>
        </w:tc>
        <w:tc>
          <w:tcPr>
            <w:tcW w:w="990" w:type="dxa"/>
            <w:tcBorders>
              <w:top w:val="nil"/>
              <w:left w:val="nil"/>
              <w:bottom w:val="single" w:sz="4" w:space="0" w:color="A6A6A6"/>
              <w:right w:val="single" w:sz="4" w:space="0" w:color="A6A6A6"/>
            </w:tcBorders>
            <w:shd w:val="clear" w:color="auto" w:fill="auto"/>
          </w:tcPr>
          <w:p w14:paraId="152DD79A" w14:textId="77777777" w:rsidR="007632E5" w:rsidRPr="007632E5" w:rsidRDefault="007632E5" w:rsidP="00EE1465">
            <w:pPr>
              <w:rPr>
                <w:rFonts w:eastAsia="DengXian"/>
                <w:b/>
                <w:bCs/>
              </w:rPr>
            </w:pPr>
            <w:r w:rsidRPr="007632E5">
              <w:rPr>
                <w:rFonts w:ascii="Arial" w:hAnsi="Arial" w:cs="Arial"/>
                <w:sz w:val="16"/>
                <w:szCs w:val="16"/>
              </w:rPr>
              <w:lastRenderedPageBreak/>
              <w:t>5.19.2.2.3</w:t>
            </w:r>
          </w:p>
        </w:tc>
      </w:tr>
      <w:tr w:rsidR="007632E5" w:rsidRPr="007632E5" w14:paraId="4B83F617"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2BF6F186"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1" w:history="1">
              <w:r w:rsidR="007632E5" w:rsidRPr="00A65552">
                <w:rPr>
                  <w:rFonts w:ascii="Arial" w:eastAsia="Times New Roman" w:hAnsi="Arial" w:cs="Arial"/>
                  <w:b/>
                  <w:bCs/>
                  <w:color w:val="0000FF"/>
                  <w:sz w:val="16"/>
                  <w:szCs w:val="16"/>
                  <w:u w:val="single"/>
                  <w:lang w:val="en-US"/>
                </w:rPr>
                <w:t>R4-2316533</w:t>
              </w:r>
            </w:hyperlink>
          </w:p>
        </w:tc>
        <w:tc>
          <w:tcPr>
            <w:tcW w:w="1411" w:type="dxa"/>
            <w:tcBorders>
              <w:top w:val="nil"/>
              <w:left w:val="nil"/>
              <w:bottom w:val="single" w:sz="4" w:space="0" w:color="A6A6A6"/>
              <w:right w:val="single" w:sz="4" w:space="0" w:color="A6A6A6"/>
            </w:tcBorders>
            <w:shd w:val="clear" w:color="auto" w:fill="auto"/>
            <w:hideMark/>
          </w:tcPr>
          <w:p w14:paraId="3B9C6CAF"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Maintenance TP to TR 38.858 Clause 9.6</w:t>
            </w:r>
          </w:p>
        </w:tc>
        <w:tc>
          <w:tcPr>
            <w:tcW w:w="1053" w:type="dxa"/>
            <w:tcBorders>
              <w:top w:val="nil"/>
              <w:left w:val="nil"/>
              <w:bottom w:val="single" w:sz="4" w:space="0" w:color="A6A6A6"/>
              <w:right w:val="single" w:sz="4" w:space="0" w:color="A6A6A6"/>
            </w:tcBorders>
            <w:shd w:val="clear" w:color="auto" w:fill="auto"/>
            <w:hideMark/>
          </w:tcPr>
          <w:p w14:paraId="7B024897"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ZTE Corporation</w:t>
            </w:r>
          </w:p>
        </w:tc>
        <w:tc>
          <w:tcPr>
            <w:tcW w:w="5287" w:type="dxa"/>
            <w:tcBorders>
              <w:top w:val="nil"/>
              <w:left w:val="nil"/>
              <w:bottom w:val="single" w:sz="4" w:space="0" w:color="A6A6A6"/>
              <w:right w:val="single" w:sz="4" w:space="0" w:color="A6A6A6"/>
            </w:tcBorders>
            <w:shd w:val="clear" w:color="auto" w:fill="auto"/>
          </w:tcPr>
          <w:p w14:paraId="21A7D2F3"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eastAsia="Times New Roman" w:hAnsi="Arial" w:cs="Arial"/>
                <w:b/>
                <w:bCs/>
                <w:sz w:val="16"/>
                <w:szCs w:val="16"/>
                <w:lang w:val="en-US"/>
              </w:rPr>
              <w:t>Some proposed grammar changes and numbering changes.</w:t>
            </w:r>
          </w:p>
        </w:tc>
        <w:tc>
          <w:tcPr>
            <w:tcW w:w="990" w:type="dxa"/>
            <w:tcBorders>
              <w:top w:val="nil"/>
              <w:left w:val="nil"/>
              <w:bottom w:val="single" w:sz="4" w:space="0" w:color="A6A6A6"/>
              <w:right w:val="single" w:sz="4" w:space="0" w:color="A6A6A6"/>
            </w:tcBorders>
            <w:shd w:val="clear" w:color="auto" w:fill="auto"/>
          </w:tcPr>
          <w:p w14:paraId="3E548520"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hAnsi="Arial" w:cs="Arial"/>
                <w:sz w:val="16"/>
                <w:szCs w:val="16"/>
              </w:rPr>
              <w:t>5.19.2.2.3</w:t>
            </w:r>
          </w:p>
        </w:tc>
      </w:tr>
      <w:tr w:rsidR="007632E5" w:rsidRPr="007632E5" w14:paraId="6A3DB2C3"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2084A58D"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2" w:history="1">
              <w:r w:rsidR="007632E5" w:rsidRPr="00A65552">
                <w:rPr>
                  <w:rFonts w:ascii="Arial" w:eastAsia="Times New Roman" w:hAnsi="Arial" w:cs="Arial"/>
                  <w:b/>
                  <w:bCs/>
                  <w:color w:val="0000FF"/>
                  <w:sz w:val="16"/>
                  <w:szCs w:val="16"/>
                  <w:u w:val="single"/>
                  <w:lang w:val="en-US"/>
                </w:rPr>
                <w:t>R4-2316603</w:t>
              </w:r>
            </w:hyperlink>
          </w:p>
        </w:tc>
        <w:tc>
          <w:tcPr>
            <w:tcW w:w="1411" w:type="dxa"/>
            <w:tcBorders>
              <w:top w:val="nil"/>
              <w:left w:val="nil"/>
              <w:bottom w:val="single" w:sz="4" w:space="0" w:color="A6A6A6"/>
              <w:right w:val="single" w:sz="4" w:space="0" w:color="A6A6A6"/>
            </w:tcBorders>
            <w:shd w:val="clear" w:color="auto" w:fill="auto"/>
            <w:hideMark/>
          </w:tcPr>
          <w:p w14:paraId="1BCFD9DB"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Further analysis on the feasibility of FR1 UE and text proposal to TR 38.858</w:t>
            </w:r>
          </w:p>
        </w:tc>
        <w:tc>
          <w:tcPr>
            <w:tcW w:w="1053" w:type="dxa"/>
            <w:tcBorders>
              <w:top w:val="nil"/>
              <w:left w:val="nil"/>
              <w:bottom w:val="single" w:sz="4" w:space="0" w:color="A6A6A6"/>
              <w:right w:val="single" w:sz="4" w:space="0" w:color="A6A6A6"/>
            </w:tcBorders>
            <w:shd w:val="clear" w:color="auto" w:fill="auto"/>
            <w:hideMark/>
          </w:tcPr>
          <w:p w14:paraId="0FE572EA"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Samsung</w:t>
            </w:r>
          </w:p>
        </w:tc>
        <w:tc>
          <w:tcPr>
            <w:tcW w:w="5287" w:type="dxa"/>
            <w:tcBorders>
              <w:top w:val="nil"/>
              <w:left w:val="nil"/>
              <w:bottom w:val="single" w:sz="4" w:space="0" w:color="A6A6A6"/>
              <w:right w:val="single" w:sz="4" w:space="0" w:color="A6A6A6"/>
            </w:tcBorders>
            <w:shd w:val="clear" w:color="auto" w:fill="auto"/>
          </w:tcPr>
          <w:p w14:paraId="70763201" w14:textId="77777777" w:rsidR="007632E5" w:rsidRPr="007632E5" w:rsidRDefault="007632E5" w:rsidP="00EE1465">
            <w:pPr>
              <w:spacing w:before="120"/>
              <w:jc w:val="both"/>
              <w:rPr>
                <w:b/>
                <w:bCs/>
              </w:rPr>
            </w:pPr>
            <w:r w:rsidRPr="007632E5">
              <w:rPr>
                <w:b/>
                <w:bCs/>
              </w:rPr>
              <w:t xml:space="preserve">Proposal 1: To align with BS requirement conclusion, use the term “in-channel adjacent subband selectivity” for UE analysis for SBFD operation. </w:t>
            </w:r>
          </w:p>
          <w:p w14:paraId="016936A5" w14:textId="77777777" w:rsidR="007632E5" w:rsidRPr="007632E5" w:rsidRDefault="007632E5" w:rsidP="00EE1465">
            <w:pPr>
              <w:spacing w:before="120"/>
              <w:jc w:val="both"/>
              <w:rPr>
                <w:b/>
                <w:bCs/>
              </w:rPr>
            </w:pPr>
            <w:r w:rsidRPr="007632E5">
              <w:rPr>
                <w:b/>
                <w:bCs/>
              </w:rPr>
              <w:t xml:space="preserve">Observation 2: Based on the following reasons, the current definition of “in-channel adjacent subband selectivity” is not clearly provided: </w:t>
            </w:r>
          </w:p>
          <w:p w14:paraId="3C62092B" w14:textId="77777777" w:rsidR="007632E5" w:rsidRPr="007632E5" w:rsidRDefault="007632E5" w:rsidP="007632E5">
            <w:pPr>
              <w:pStyle w:val="ListParagraph"/>
              <w:numPr>
                <w:ilvl w:val="0"/>
                <w:numId w:val="32"/>
              </w:numPr>
              <w:spacing w:before="120"/>
              <w:ind w:firstLineChars="0"/>
              <w:jc w:val="both"/>
              <w:rPr>
                <w:b/>
                <w:bCs/>
                <w:sz w:val="22"/>
                <w:szCs w:val="22"/>
              </w:rPr>
            </w:pPr>
            <w:r w:rsidRPr="007632E5">
              <w:rPr>
                <w:b/>
                <w:bCs/>
              </w:rPr>
              <w:t xml:space="preserve"> </w:t>
            </w:r>
            <w:r w:rsidRPr="007632E5">
              <w:rPr>
                <w:b/>
                <w:bCs/>
                <w:sz w:val="22"/>
                <w:szCs w:val="22"/>
              </w:rPr>
              <w:t xml:space="preserve">“Received jammer power ... as measured before FFT operation” is not clear since “before FFT operation” can be (a) digital signal just after ADC, (b) analog signal after LNA, or (c) analog signal before LNA. </w:t>
            </w:r>
          </w:p>
          <w:p w14:paraId="18069D6D" w14:textId="77777777" w:rsidR="007632E5" w:rsidRPr="007632E5" w:rsidRDefault="007632E5" w:rsidP="007632E5">
            <w:pPr>
              <w:pStyle w:val="ListParagraph"/>
              <w:numPr>
                <w:ilvl w:val="0"/>
                <w:numId w:val="32"/>
              </w:numPr>
              <w:spacing w:before="120"/>
              <w:ind w:firstLineChars="0"/>
              <w:jc w:val="both"/>
              <w:rPr>
                <w:b/>
                <w:bCs/>
                <w:sz w:val="22"/>
                <w:szCs w:val="22"/>
              </w:rPr>
            </w:pPr>
            <w:r w:rsidRPr="007632E5">
              <w:rPr>
                <w:b/>
                <w:bCs/>
                <w:sz w:val="22"/>
                <w:szCs w:val="22"/>
              </w:rPr>
              <w:t xml:space="preserve">“The ratio of the received jammer power .... to the interference power...” means the two power values are comparable for the same physical meanings. However, digital signal and analog signal powers obviously have different physical meanings. </w:t>
            </w:r>
          </w:p>
          <w:p w14:paraId="50D225A1" w14:textId="77777777" w:rsidR="007632E5" w:rsidRPr="007632E5" w:rsidRDefault="007632E5" w:rsidP="007632E5">
            <w:pPr>
              <w:pStyle w:val="ListParagraph"/>
              <w:numPr>
                <w:ilvl w:val="0"/>
                <w:numId w:val="32"/>
              </w:numPr>
              <w:spacing w:before="120"/>
              <w:ind w:firstLineChars="0"/>
              <w:jc w:val="both"/>
              <w:rPr>
                <w:b/>
                <w:bCs/>
                <w:sz w:val="22"/>
                <w:szCs w:val="22"/>
              </w:rPr>
            </w:pPr>
            <w:r w:rsidRPr="007632E5">
              <w:rPr>
                <w:b/>
                <w:bCs/>
                <w:sz w:val="22"/>
                <w:szCs w:val="22"/>
              </w:rPr>
              <w:t xml:space="preserve">The current definition is based on the interference power “as measured after the FFT operation”, while the term is hardly to be understood correctly because the value is obviously not measurable in the RAN4 test.  </w:t>
            </w:r>
          </w:p>
          <w:p w14:paraId="28FA72D2" w14:textId="77777777" w:rsidR="007632E5" w:rsidRPr="007632E5" w:rsidRDefault="007632E5" w:rsidP="00EE1465">
            <w:pPr>
              <w:spacing w:before="120"/>
              <w:jc w:val="both"/>
              <w:rPr>
                <w:b/>
                <w:bCs/>
              </w:rPr>
            </w:pPr>
            <w:r w:rsidRPr="007632E5">
              <w:rPr>
                <w:b/>
                <w:bCs/>
              </w:rPr>
              <w:t xml:space="preserve">Proposal 2: The definition of “in-channel adjacent subband selectivity” shall be provided as: </w:t>
            </w:r>
          </w:p>
          <w:p w14:paraId="2B13BA42" w14:textId="77777777" w:rsidR="007632E5" w:rsidRPr="007632E5" w:rsidRDefault="007632E5" w:rsidP="007632E5">
            <w:pPr>
              <w:pStyle w:val="ListParagraph"/>
              <w:numPr>
                <w:ilvl w:val="0"/>
                <w:numId w:val="31"/>
              </w:numPr>
              <w:spacing w:before="120"/>
              <w:ind w:firstLineChars="0"/>
              <w:jc w:val="both"/>
              <w:rPr>
                <w:b/>
                <w:bCs/>
                <w:sz w:val="22"/>
                <w:szCs w:val="22"/>
              </w:rPr>
            </w:pPr>
            <w:r w:rsidRPr="007632E5">
              <w:rPr>
                <w:b/>
                <w:bCs/>
                <w:sz w:val="22"/>
                <w:szCs w:val="22"/>
              </w:rPr>
              <w:t xml:space="preserve">In-channel adjacent subband selectivity is a measure of a receiver’s ability to receive an NR signal on its assigned uplink subband in the presence of an interference power on the adjacent downlink subband. The value of in-channel adjacent subband selectivity is the ratio of the receiver attenuation on the assigned uplink </w:t>
            </w:r>
            <w:r w:rsidRPr="007632E5">
              <w:rPr>
                <w:b/>
                <w:bCs/>
                <w:sz w:val="22"/>
                <w:szCs w:val="22"/>
              </w:rPr>
              <w:lastRenderedPageBreak/>
              <w:t>subband to the receiver attenuation on the adjacent downlink subband.</w:t>
            </w:r>
          </w:p>
          <w:p w14:paraId="2EDD32E5" w14:textId="77777777" w:rsidR="007632E5" w:rsidRPr="007632E5" w:rsidRDefault="007632E5" w:rsidP="00EE1465">
            <w:pPr>
              <w:spacing w:before="120"/>
              <w:jc w:val="both"/>
              <w:rPr>
                <w:b/>
                <w:bCs/>
              </w:rPr>
            </w:pPr>
            <w:r w:rsidRPr="007632E5">
              <w:rPr>
                <w:b/>
                <w:bCs/>
              </w:rPr>
              <w:t xml:space="preserve">Proposal 3: It is proposed that RAN4 shall discuss and adopt the text proposal in this contribution for section 9.6 (FR1 feasibility of UE aspects). </w:t>
            </w:r>
          </w:p>
          <w:p w14:paraId="76F64884" w14:textId="77777777" w:rsidR="007632E5" w:rsidRPr="007632E5" w:rsidRDefault="007632E5" w:rsidP="00EE1465">
            <w:pPr>
              <w:spacing w:after="0"/>
              <w:rPr>
                <w:rFonts w:ascii="Arial" w:eastAsia="Times New Roman" w:hAnsi="Arial" w:cs="Arial"/>
                <w:b/>
                <w:bCs/>
                <w:sz w:val="16"/>
                <w:szCs w:val="16"/>
                <w:lang w:val="en-US"/>
              </w:rPr>
            </w:pPr>
          </w:p>
          <w:p w14:paraId="6148DB2C"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eastAsia="Times New Roman" w:hAnsi="Arial" w:cs="Arial"/>
                <w:b/>
                <w:bCs/>
                <w:sz w:val="16"/>
                <w:szCs w:val="16"/>
                <w:lang w:val="en-US"/>
              </w:rPr>
              <w:t>Quite a few proposed changes to the TR</w:t>
            </w:r>
          </w:p>
        </w:tc>
        <w:tc>
          <w:tcPr>
            <w:tcW w:w="990" w:type="dxa"/>
            <w:tcBorders>
              <w:top w:val="nil"/>
              <w:left w:val="nil"/>
              <w:bottom w:val="single" w:sz="4" w:space="0" w:color="A6A6A6"/>
              <w:right w:val="single" w:sz="4" w:space="0" w:color="A6A6A6"/>
            </w:tcBorders>
            <w:shd w:val="clear" w:color="auto" w:fill="auto"/>
          </w:tcPr>
          <w:p w14:paraId="430D247D" w14:textId="77777777" w:rsidR="007632E5" w:rsidRPr="007632E5" w:rsidRDefault="007632E5" w:rsidP="00EE1465">
            <w:pPr>
              <w:spacing w:before="120"/>
              <w:jc w:val="both"/>
              <w:rPr>
                <w:b/>
                <w:bCs/>
              </w:rPr>
            </w:pPr>
            <w:r w:rsidRPr="007632E5">
              <w:rPr>
                <w:rFonts w:ascii="Arial" w:hAnsi="Arial" w:cs="Arial"/>
                <w:sz w:val="16"/>
                <w:szCs w:val="16"/>
              </w:rPr>
              <w:lastRenderedPageBreak/>
              <w:t>5.19.2.2.3</w:t>
            </w:r>
          </w:p>
        </w:tc>
      </w:tr>
    </w:tbl>
    <w:p w14:paraId="514F4B02" w14:textId="77777777" w:rsidR="00ED034B" w:rsidRPr="004A7544" w:rsidRDefault="00ED034B"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9F64A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5275CA">
        <w:rPr>
          <w:sz w:val="24"/>
          <w:szCs w:val="16"/>
        </w:rPr>
        <w:t xml:space="preserve"> FR1 TPs</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4C82A25B" w:rsidR="00B4108D" w:rsidRPr="00805BE8" w:rsidRDefault="00B4108D" w:rsidP="00B4108D">
      <w:pPr>
        <w:rPr>
          <w:b/>
          <w:color w:val="0070C0"/>
          <w:u w:val="single"/>
          <w:lang w:eastAsia="ko-KR"/>
        </w:rPr>
      </w:pPr>
      <w:r w:rsidRPr="00805BE8">
        <w:rPr>
          <w:b/>
          <w:color w:val="0070C0"/>
          <w:u w:val="single"/>
          <w:lang w:eastAsia="ko-KR"/>
        </w:rPr>
        <w:t xml:space="preserve">Issue 1-1: </w:t>
      </w:r>
      <w:r w:rsidR="00B07B4A">
        <w:rPr>
          <w:b/>
          <w:color w:val="0070C0"/>
          <w:u w:val="single"/>
          <w:lang w:eastAsia="ko-KR"/>
        </w:rPr>
        <w:t>Merged TP for FR</w:t>
      </w:r>
      <w:r w:rsidR="00EC06C7">
        <w:rPr>
          <w:b/>
          <w:color w:val="0070C0"/>
          <w:u w:val="single"/>
          <w:lang w:eastAsia="ko-KR"/>
        </w:rPr>
        <w:t xml:space="preserve">1 </w:t>
      </w:r>
      <w:r w:rsidR="002179AF">
        <w:rPr>
          <w:b/>
          <w:color w:val="0070C0"/>
          <w:u w:val="single"/>
          <w:lang w:eastAsia="ko-KR"/>
        </w:rPr>
        <w:t>aspects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B99A990" w:rsidR="00B4108D" w:rsidRPr="00805BE8" w:rsidRDefault="002179A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9A0BAB">
        <w:rPr>
          <w:rFonts w:eastAsia="SimSun"/>
          <w:color w:val="0070C0"/>
          <w:szCs w:val="24"/>
          <w:lang w:eastAsia="zh-CN"/>
        </w:rPr>
        <w:t>MTK</w:t>
      </w:r>
      <w:r w:rsidR="00EC06C7">
        <w:rPr>
          <w:rFonts w:eastAsia="SimSun"/>
          <w:color w:val="0070C0"/>
          <w:szCs w:val="24"/>
          <w:lang w:eastAsia="zh-CN"/>
        </w:rPr>
        <w:t xml:space="preserve"> to </w:t>
      </w:r>
      <w:r w:rsidR="008F1F1D">
        <w:rPr>
          <w:rFonts w:eastAsia="SimSun"/>
          <w:color w:val="0070C0"/>
          <w:szCs w:val="24"/>
          <w:lang w:eastAsia="zh-CN"/>
        </w:rPr>
        <w:t xml:space="preserve">lead discussion </w:t>
      </w:r>
      <w:r w:rsidR="009330A5">
        <w:rPr>
          <w:rFonts w:eastAsia="SimSun"/>
          <w:color w:val="0070C0"/>
          <w:szCs w:val="24"/>
          <w:lang w:eastAsia="zh-CN"/>
        </w:rPr>
        <w:t>and create</w:t>
      </w:r>
      <w:r w:rsidR="008F1F1D">
        <w:rPr>
          <w:rFonts w:eastAsia="SimSun"/>
          <w:color w:val="0070C0"/>
          <w:szCs w:val="24"/>
          <w:lang w:eastAsia="zh-CN"/>
        </w:rPr>
        <w:t xml:space="preserve"> combined TP</w:t>
      </w:r>
      <w:r w:rsidR="00954A70">
        <w:rPr>
          <w:rFonts w:eastAsia="SimSun"/>
          <w:color w:val="0070C0"/>
          <w:szCs w:val="24"/>
          <w:lang w:eastAsia="zh-CN"/>
        </w:rPr>
        <w:t xml:space="preserve"> for these </w:t>
      </w:r>
      <w:r w:rsidR="0098262C">
        <w:rPr>
          <w:rFonts w:eastAsia="SimSun"/>
          <w:color w:val="0070C0"/>
          <w:szCs w:val="24"/>
          <w:lang w:eastAsia="zh-CN"/>
        </w:rPr>
        <w:t>tdocs.</w:t>
      </w:r>
      <w:r>
        <w:rPr>
          <w:rFonts w:eastAsia="SimSun"/>
          <w:color w:val="0070C0"/>
          <w:szCs w:val="24"/>
          <w:lang w:eastAsia="zh-CN"/>
        </w:rPr>
        <w:t xml:space="preserve"> </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84BCF98" w:rsidR="00B4108D" w:rsidRPr="00805BE8" w:rsidRDefault="002179A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2A0294E9" w14:textId="77777777" w:rsidR="009415B0" w:rsidRPr="003418CB" w:rsidRDefault="009415B0" w:rsidP="005B4802">
      <w:pPr>
        <w:rPr>
          <w:color w:val="0070C0"/>
          <w:lang w:val="en-US" w:eastAsia="zh-CN"/>
        </w:rPr>
      </w:pPr>
    </w:p>
    <w:p w14:paraId="11F36725" w14:textId="6DE2B5CF"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632E5" w:rsidRPr="007632E5">
        <w:rPr>
          <w:lang w:eastAsia="ja-JP"/>
        </w:rPr>
        <w:t>Feasibility of FR2 UE aspects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p w14:paraId="73647B3C" w14:textId="77777777" w:rsidR="00DD19DE" w:rsidRDefault="00DD19DE" w:rsidP="00DD19DE"/>
    <w:tbl>
      <w:tblPr>
        <w:tblW w:w="9625" w:type="dxa"/>
        <w:tblLook w:val="04A0" w:firstRow="1" w:lastRow="0" w:firstColumn="1" w:lastColumn="0" w:noHBand="0" w:noVBand="1"/>
      </w:tblPr>
      <w:tblGrid>
        <w:gridCol w:w="884"/>
        <w:gridCol w:w="1411"/>
        <w:gridCol w:w="1053"/>
        <w:gridCol w:w="5287"/>
        <w:gridCol w:w="990"/>
      </w:tblGrid>
      <w:tr w:rsidR="007632E5" w:rsidRPr="007632E5" w14:paraId="6684360B" w14:textId="77777777" w:rsidTr="00EE1465">
        <w:trPr>
          <w:trHeight w:val="729"/>
        </w:trPr>
        <w:tc>
          <w:tcPr>
            <w:tcW w:w="884" w:type="dxa"/>
            <w:tcBorders>
              <w:top w:val="nil"/>
              <w:left w:val="single" w:sz="4" w:space="0" w:color="A6A6A6"/>
              <w:bottom w:val="single" w:sz="4" w:space="0" w:color="A6A6A6"/>
              <w:right w:val="single" w:sz="4" w:space="0" w:color="A6A6A6"/>
            </w:tcBorders>
            <w:shd w:val="clear" w:color="auto" w:fill="auto"/>
            <w:hideMark/>
          </w:tcPr>
          <w:p w14:paraId="0ED0EA27"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3" w:history="1">
              <w:r w:rsidR="007632E5" w:rsidRPr="00A65552">
                <w:rPr>
                  <w:rFonts w:ascii="Arial" w:eastAsia="Times New Roman" w:hAnsi="Arial" w:cs="Arial"/>
                  <w:b/>
                  <w:bCs/>
                  <w:color w:val="0000FF"/>
                  <w:sz w:val="16"/>
                  <w:szCs w:val="16"/>
                  <w:u w:val="single"/>
                  <w:lang w:val="en-US"/>
                </w:rPr>
                <w:t>R4-2316534</w:t>
              </w:r>
            </w:hyperlink>
          </w:p>
        </w:tc>
        <w:tc>
          <w:tcPr>
            <w:tcW w:w="1411" w:type="dxa"/>
            <w:tcBorders>
              <w:top w:val="nil"/>
              <w:left w:val="nil"/>
              <w:bottom w:val="single" w:sz="4" w:space="0" w:color="A6A6A6"/>
              <w:right w:val="single" w:sz="4" w:space="0" w:color="A6A6A6"/>
            </w:tcBorders>
            <w:shd w:val="clear" w:color="auto" w:fill="auto"/>
            <w:hideMark/>
          </w:tcPr>
          <w:p w14:paraId="7FB39788"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Maintenance TP to TR 38.858 Clause 9.7</w:t>
            </w:r>
          </w:p>
        </w:tc>
        <w:tc>
          <w:tcPr>
            <w:tcW w:w="1053" w:type="dxa"/>
            <w:tcBorders>
              <w:top w:val="nil"/>
              <w:left w:val="nil"/>
              <w:bottom w:val="single" w:sz="4" w:space="0" w:color="A6A6A6"/>
              <w:right w:val="single" w:sz="4" w:space="0" w:color="A6A6A6"/>
            </w:tcBorders>
            <w:shd w:val="clear" w:color="auto" w:fill="auto"/>
            <w:hideMark/>
          </w:tcPr>
          <w:p w14:paraId="27C9338B"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ZTE Corporation</w:t>
            </w:r>
          </w:p>
        </w:tc>
        <w:tc>
          <w:tcPr>
            <w:tcW w:w="5287" w:type="dxa"/>
            <w:tcBorders>
              <w:top w:val="nil"/>
              <w:left w:val="nil"/>
              <w:bottom w:val="single" w:sz="4" w:space="0" w:color="A6A6A6"/>
              <w:right w:val="single" w:sz="4" w:space="0" w:color="A6A6A6"/>
            </w:tcBorders>
            <w:shd w:val="clear" w:color="auto" w:fill="auto"/>
          </w:tcPr>
          <w:p w14:paraId="6CCB2E24" w14:textId="77777777" w:rsidR="007632E5" w:rsidRPr="007632E5" w:rsidRDefault="007632E5" w:rsidP="00EE1465">
            <w:pPr>
              <w:spacing w:after="0"/>
              <w:rPr>
                <w:rFonts w:ascii="Arial" w:eastAsia="Times New Roman" w:hAnsi="Arial" w:cs="Arial"/>
                <w:b/>
                <w:bCs/>
                <w:sz w:val="16"/>
                <w:szCs w:val="16"/>
                <w:lang w:val="en-US"/>
              </w:rPr>
            </w:pPr>
            <w:proofErr w:type="gramStart"/>
            <w:r w:rsidRPr="007632E5">
              <w:rPr>
                <w:rFonts w:ascii="Arial" w:eastAsia="Times New Roman" w:hAnsi="Arial" w:cs="Arial"/>
                <w:b/>
                <w:bCs/>
                <w:sz w:val="16"/>
                <w:szCs w:val="16"/>
                <w:lang w:val="en-US"/>
              </w:rPr>
              <w:t>A number of</w:t>
            </w:r>
            <w:proofErr w:type="gramEnd"/>
            <w:r w:rsidRPr="007632E5">
              <w:rPr>
                <w:rFonts w:ascii="Arial" w:eastAsia="Times New Roman" w:hAnsi="Arial" w:cs="Arial"/>
                <w:b/>
                <w:bCs/>
                <w:sz w:val="16"/>
                <w:szCs w:val="16"/>
                <w:lang w:val="en-US"/>
              </w:rPr>
              <w:t xml:space="preserve"> editorial and numbering proposed changes</w:t>
            </w:r>
          </w:p>
        </w:tc>
        <w:tc>
          <w:tcPr>
            <w:tcW w:w="990" w:type="dxa"/>
            <w:tcBorders>
              <w:top w:val="nil"/>
              <w:left w:val="nil"/>
              <w:bottom w:val="single" w:sz="4" w:space="0" w:color="A6A6A6"/>
              <w:right w:val="single" w:sz="4" w:space="0" w:color="A6A6A6"/>
            </w:tcBorders>
            <w:shd w:val="clear" w:color="auto" w:fill="auto"/>
          </w:tcPr>
          <w:p w14:paraId="49B60254"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hAnsi="Arial" w:cs="Arial"/>
                <w:sz w:val="16"/>
                <w:szCs w:val="16"/>
              </w:rPr>
              <w:t>5.19.2.2.4</w:t>
            </w:r>
          </w:p>
        </w:tc>
      </w:tr>
    </w:tbl>
    <w:p w14:paraId="361E5DF5" w14:textId="77777777" w:rsidR="00220E1C" w:rsidRPr="004A7544" w:rsidRDefault="00220E1C"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584C178B" w:rsidR="00DD19DE" w:rsidRPr="00805BE8" w:rsidRDefault="008F1F1D" w:rsidP="00DD19DE">
      <w:pPr>
        <w:pStyle w:val="Heading3"/>
        <w:rPr>
          <w:sz w:val="24"/>
          <w:szCs w:val="16"/>
        </w:rPr>
      </w:pPr>
      <w:r>
        <w:rPr>
          <w:sz w:val="24"/>
          <w:szCs w:val="16"/>
        </w:rPr>
        <w:t>R4-2316534 TP</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1A427C0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9330A5">
        <w:rPr>
          <w:b/>
          <w:color w:val="0070C0"/>
          <w:u w:val="single"/>
          <w:lang w:eastAsia="ko-KR"/>
        </w:rPr>
        <w:t>TP</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610E100" w14:textId="123B9686" w:rsidR="00DD19DE" w:rsidRDefault="009330A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97050C">
        <w:rPr>
          <w:rFonts w:eastAsia="SimSun"/>
          <w:color w:val="0070C0"/>
          <w:szCs w:val="24"/>
          <w:lang w:eastAsia="zh-CN"/>
        </w:rPr>
        <w:t xml:space="preserve"> 1: </w:t>
      </w:r>
      <w:r>
        <w:rPr>
          <w:rFonts w:eastAsia="SimSun"/>
          <w:color w:val="0070C0"/>
          <w:szCs w:val="24"/>
          <w:lang w:eastAsia="zh-CN"/>
        </w:rPr>
        <w:t>Agree the  TP</w:t>
      </w:r>
    </w:p>
    <w:p w14:paraId="0CB39863" w14:textId="4D0E7A86" w:rsidR="009330A5" w:rsidRPr="00045592" w:rsidRDefault="009330A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Further discuss the </w:t>
      </w:r>
      <w:proofErr w:type="gramStart"/>
      <w:r>
        <w:rPr>
          <w:rFonts w:eastAsia="SimSun"/>
          <w:color w:val="0070C0"/>
          <w:szCs w:val="24"/>
          <w:lang w:eastAsia="zh-CN"/>
        </w:rPr>
        <w:t>TP</w:t>
      </w:r>
      <w:proofErr w:type="gramEnd"/>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35AFD94" w:rsidR="00DD19DE" w:rsidRDefault="009330A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97050C">
        <w:rPr>
          <w:rFonts w:eastAsia="SimSun"/>
          <w:color w:val="0070C0"/>
          <w:szCs w:val="24"/>
          <w:lang w:eastAsia="zh-CN"/>
        </w:rPr>
        <w:t xml:space="preserve"> 1</w:t>
      </w:r>
    </w:p>
    <w:p w14:paraId="3BDD07BC" w14:textId="398E1BD2" w:rsidR="00DD19DE" w:rsidRDefault="00DD19DE" w:rsidP="00DD19DE">
      <w:pPr>
        <w:rPr>
          <w:color w:val="0070C0"/>
          <w:lang w:val="en-US" w:eastAsia="zh-CN"/>
        </w:rPr>
      </w:pPr>
    </w:p>
    <w:p w14:paraId="344154EE" w14:textId="6E676888" w:rsidR="00175B4C" w:rsidRPr="00045592" w:rsidRDefault="00175B4C" w:rsidP="00175B4C">
      <w:pPr>
        <w:pStyle w:val="Heading1"/>
        <w:rPr>
          <w:lang w:eastAsia="ja-JP"/>
        </w:rPr>
      </w:pPr>
      <w:r>
        <w:rPr>
          <w:lang w:eastAsia="ja-JP"/>
        </w:rPr>
        <w:t>Topic</w:t>
      </w:r>
      <w:r w:rsidRPr="00045592">
        <w:rPr>
          <w:lang w:eastAsia="ja-JP"/>
        </w:rPr>
        <w:t xml:space="preserve"> #</w:t>
      </w:r>
      <w:r w:rsidR="001E643F">
        <w:rPr>
          <w:lang w:eastAsia="ja-JP"/>
        </w:rPr>
        <w:t>3</w:t>
      </w:r>
      <w:r w:rsidRPr="00045592">
        <w:rPr>
          <w:lang w:eastAsia="ja-JP"/>
        </w:rPr>
        <w:t xml:space="preserve">: </w:t>
      </w:r>
      <w:r w:rsidR="007632E5" w:rsidRPr="007632E5">
        <w:rPr>
          <w:lang w:eastAsia="ja-JP"/>
        </w:rPr>
        <w:t>Impacts on UE RF requirements</w:t>
      </w:r>
    </w:p>
    <w:p w14:paraId="49640EE5" w14:textId="62D89D14" w:rsidR="00175B4C" w:rsidRPr="00045592" w:rsidRDefault="0072508E" w:rsidP="00175B4C">
      <w:pPr>
        <w:rPr>
          <w:i/>
          <w:color w:val="0070C0"/>
          <w:lang w:eastAsia="zh-CN"/>
        </w:rPr>
      </w:pPr>
      <w:r>
        <w:rPr>
          <w:i/>
          <w:color w:val="0070C0"/>
          <w:lang w:eastAsia="zh-CN"/>
        </w:rPr>
        <w:t>Moder</w:t>
      </w:r>
      <w:r w:rsidR="001B1633">
        <w:rPr>
          <w:i/>
          <w:color w:val="0070C0"/>
          <w:lang w:eastAsia="zh-CN"/>
        </w:rPr>
        <w:t>at</w:t>
      </w:r>
      <w:r>
        <w:rPr>
          <w:i/>
          <w:color w:val="0070C0"/>
          <w:lang w:eastAsia="zh-CN"/>
        </w:rPr>
        <w:t xml:space="preserve">or: </w:t>
      </w:r>
      <w:r w:rsidR="0008245C">
        <w:rPr>
          <w:i/>
          <w:color w:val="0070C0"/>
          <w:lang w:eastAsia="zh-CN"/>
        </w:rPr>
        <w:t>Ericsson requested company views on this topic</w:t>
      </w:r>
      <w:r w:rsidR="006C14B1">
        <w:rPr>
          <w:i/>
          <w:color w:val="0070C0"/>
          <w:lang w:eastAsia="zh-CN"/>
        </w:rPr>
        <w:t xml:space="preserve"> </w:t>
      </w:r>
    </w:p>
    <w:p w14:paraId="1E9C3844" w14:textId="77777777" w:rsidR="00175B4C" w:rsidRPr="00CB0305" w:rsidRDefault="00175B4C" w:rsidP="00175B4C">
      <w:pPr>
        <w:pStyle w:val="Heading2"/>
      </w:pPr>
      <w:r w:rsidRPr="00B831AE">
        <w:rPr>
          <w:rFonts w:hint="eastAsia"/>
        </w:rPr>
        <w:t>Companies</w:t>
      </w:r>
      <w:r w:rsidRPr="00B831AE">
        <w:t>’</w:t>
      </w:r>
      <w:r w:rsidRPr="00CB0305">
        <w:t xml:space="preserve"> contributions summary</w:t>
      </w:r>
    </w:p>
    <w:p w14:paraId="34412111" w14:textId="77777777" w:rsidR="00175B4C" w:rsidRDefault="00175B4C" w:rsidP="00175B4C"/>
    <w:tbl>
      <w:tblPr>
        <w:tblW w:w="9625" w:type="dxa"/>
        <w:tblLook w:val="04A0" w:firstRow="1" w:lastRow="0" w:firstColumn="1" w:lastColumn="0" w:noHBand="0" w:noVBand="1"/>
      </w:tblPr>
      <w:tblGrid>
        <w:gridCol w:w="884"/>
        <w:gridCol w:w="1411"/>
        <w:gridCol w:w="1053"/>
        <w:gridCol w:w="5287"/>
        <w:gridCol w:w="990"/>
      </w:tblGrid>
      <w:tr w:rsidR="00954A70" w:rsidRPr="007632E5" w14:paraId="5BCC7192" w14:textId="77777777" w:rsidTr="00EE1465">
        <w:trPr>
          <w:trHeight w:val="450"/>
        </w:trPr>
        <w:tc>
          <w:tcPr>
            <w:tcW w:w="884" w:type="dxa"/>
            <w:tcBorders>
              <w:top w:val="single" w:sz="4" w:space="0" w:color="A6A6A6"/>
              <w:left w:val="single" w:sz="4" w:space="0" w:color="A6A6A6"/>
              <w:bottom w:val="single" w:sz="4" w:space="0" w:color="A6A6A6"/>
              <w:right w:val="single" w:sz="4" w:space="0" w:color="A6A6A6"/>
            </w:tcBorders>
            <w:shd w:val="clear" w:color="auto" w:fill="auto"/>
            <w:hideMark/>
          </w:tcPr>
          <w:p w14:paraId="0ECAC069" w14:textId="77777777" w:rsidR="00954A70" w:rsidRPr="00A65552" w:rsidRDefault="00000000" w:rsidP="00EE1465">
            <w:pPr>
              <w:spacing w:after="0"/>
              <w:rPr>
                <w:rFonts w:ascii="Arial" w:eastAsia="Times New Roman" w:hAnsi="Arial" w:cs="Arial"/>
                <w:b/>
                <w:bCs/>
                <w:color w:val="0000FF"/>
                <w:sz w:val="16"/>
                <w:szCs w:val="16"/>
                <w:u w:val="single"/>
                <w:lang w:val="en-US"/>
              </w:rPr>
            </w:pPr>
            <w:hyperlink r:id="rId14" w:history="1">
              <w:r w:rsidR="00954A70" w:rsidRPr="00A65552">
                <w:rPr>
                  <w:rFonts w:ascii="Arial" w:eastAsia="Times New Roman" w:hAnsi="Arial" w:cs="Arial"/>
                  <w:b/>
                  <w:bCs/>
                  <w:color w:val="0000FF"/>
                  <w:sz w:val="16"/>
                  <w:szCs w:val="16"/>
                  <w:u w:val="single"/>
                  <w:lang w:val="en-US"/>
                </w:rPr>
                <w:t>R4-2315198</w:t>
              </w:r>
            </w:hyperlink>
          </w:p>
        </w:tc>
        <w:tc>
          <w:tcPr>
            <w:tcW w:w="1411" w:type="dxa"/>
            <w:tcBorders>
              <w:top w:val="single" w:sz="4" w:space="0" w:color="A6A6A6"/>
              <w:left w:val="nil"/>
              <w:bottom w:val="single" w:sz="4" w:space="0" w:color="A6A6A6"/>
              <w:right w:val="single" w:sz="4" w:space="0" w:color="A6A6A6"/>
            </w:tcBorders>
            <w:shd w:val="clear" w:color="auto" w:fill="auto"/>
            <w:hideMark/>
          </w:tcPr>
          <w:p w14:paraId="13443445" w14:textId="77777777" w:rsidR="00954A70" w:rsidRPr="00A65552" w:rsidRDefault="00954A70"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Discussion on UE RF requirements for SBFD</w:t>
            </w:r>
          </w:p>
        </w:tc>
        <w:tc>
          <w:tcPr>
            <w:tcW w:w="1053" w:type="dxa"/>
            <w:tcBorders>
              <w:top w:val="single" w:sz="4" w:space="0" w:color="A6A6A6"/>
              <w:left w:val="nil"/>
              <w:bottom w:val="single" w:sz="4" w:space="0" w:color="A6A6A6"/>
              <w:right w:val="single" w:sz="4" w:space="0" w:color="A6A6A6"/>
            </w:tcBorders>
            <w:shd w:val="clear" w:color="auto" w:fill="auto"/>
            <w:hideMark/>
          </w:tcPr>
          <w:p w14:paraId="3A95F06A" w14:textId="77777777" w:rsidR="00954A70" w:rsidRPr="00A65552" w:rsidRDefault="00954A70"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CMCC</w:t>
            </w:r>
          </w:p>
        </w:tc>
        <w:tc>
          <w:tcPr>
            <w:tcW w:w="5287" w:type="dxa"/>
            <w:tcBorders>
              <w:top w:val="single" w:sz="4" w:space="0" w:color="A6A6A6"/>
              <w:left w:val="nil"/>
              <w:bottom w:val="single" w:sz="4" w:space="0" w:color="A6A6A6"/>
              <w:right w:val="single" w:sz="4" w:space="0" w:color="A6A6A6"/>
            </w:tcBorders>
            <w:shd w:val="clear" w:color="auto" w:fill="auto"/>
          </w:tcPr>
          <w:p w14:paraId="2534F8F0" w14:textId="77777777" w:rsidR="00954A70" w:rsidRPr="007632E5" w:rsidRDefault="00954A70" w:rsidP="00EE1465">
            <w:pPr>
              <w:spacing w:beforeLines="50" w:before="120" w:afterLines="50" w:after="120"/>
              <w:rPr>
                <w:b/>
                <w:bCs/>
              </w:rPr>
            </w:pPr>
            <w:r w:rsidRPr="007632E5">
              <w:rPr>
                <w:rFonts w:hint="eastAsia"/>
                <w:b/>
                <w:bCs/>
                <w:lang w:val="en-US" w:eastAsia="zh-CN"/>
              </w:rPr>
              <w:t xml:space="preserve">Proposal 1: simulation results from all scenarios(total 8) should be taken into consideration for UE RF requirement. </w:t>
            </w:r>
          </w:p>
          <w:p w14:paraId="7C3ECE46" w14:textId="77777777" w:rsidR="00954A70" w:rsidRPr="007632E5" w:rsidRDefault="00954A70" w:rsidP="00EE1465">
            <w:pPr>
              <w:spacing w:beforeLines="50" w:before="120" w:afterLines="50" w:after="120"/>
              <w:rPr>
                <w:b/>
                <w:bCs/>
              </w:rPr>
            </w:pPr>
            <w:r w:rsidRPr="007632E5">
              <w:rPr>
                <w:rFonts w:hint="eastAsia"/>
                <w:b/>
                <w:bCs/>
                <w:lang w:val="en-US" w:eastAsia="zh-CN"/>
              </w:rPr>
              <w:t>Proposal 2: simulation results from case 1 and case 4 should be taken into consideration for UE RF requirement. For case 1, we should consider the results with baseline ACIR +8dB. And if interference is still observed, it</w:t>
            </w:r>
            <w:r w:rsidRPr="007632E5">
              <w:rPr>
                <w:b/>
                <w:bCs/>
                <w:lang w:val="en-US" w:eastAsia="zh-CN"/>
              </w:rPr>
              <w:t>’</w:t>
            </w:r>
            <w:r w:rsidRPr="007632E5">
              <w:rPr>
                <w:rFonts w:hint="eastAsia"/>
                <w:b/>
                <w:bCs/>
                <w:lang w:val="en-US" w:eastAsia="zh-CN"/>
              </w:rPr>
              <w:t xml:space="preserve">s suggested to show detailed simulation results from SBFD U to NR TDD DL. </w:t>
            </w:r>
          </w:p>
          <w:p w14:paraId="107C5163" w14:textId="77777777" w:rsidR="00954A70" w:rsidRPr="007632E5" w:rsidRDefault="00954A70" w:rsidP="00EE1465">
            <w:pPr>
              <w:spacing w:beforeLines="50" w:before="120" w:afterLines="50" w:after="120"/>
              <w:rPr>
                <w:b/>
                <w:bCs/>
              </w:rPr>
            </w:pPr>
            <w:r w:rsidRPr="007632E5">
              <w:rPr>
                <w:rFonts w:hint="eastAsia"/>
                <w:b/>
                <w:bCs/>
                <w:lang w:val="en-US" w:eastAsia="zh-CN"/>
              </w:rPr>
              <w:t xml:space="preserve">Observation 1: according to our simulation results, there is no observed throughput loss due to UE-to-UE CLI. Existing UE RF requirements can be applied as default assumption for study phase conclusion. Detailed UE RF requirements if any should be discussed during WID phase. </w:t>
            </w:r>
          </w:p>
          <w:p w14:paraId="0C4B037B" w14:textId="77777777" w:rsidR="00954A70" w:rsidRPr="007632E5" w:rsidRDefault="00954A70" w:rsidP="00EE1465">
            <w:pPr>
              <w:spacing w:after="0"/>
              <w:rPr>
                <w:rFonts w:ascii="Arial" w:eastAsia="Times New Roman" w:hAnsi="Arial" w:cs="Arial"/>
                <w:b/>
                <w:bCs/>
                <w:sz w:val="16"/>
                <w:szCs w:val="16"/>
                <w:lang w:val="en-US"/>
              </w:rPr>
            </w:pPr>
          </w:p>
        </w:tc>
        <w:tc>
          <w:tcPr>
            <w:tcW w:w="990" w:type="dxa"/>
            <w:tcBorders>
              <w:top w:val="single" w:sz="4" w:space="0" w:color="A6A6A6"/>
              <w:left w:val="nil"/>
              <w:bottom w:val="single" w:sz="4" w:space="0" w:color="A6A6A6"/>
              <w:right w:val="single" w:sz="4" w:space="0" w:color="A6A6A6"/>
            </w:tcBorders>
            <w:shd w:val="clear" w:color="auto" w:fill="auto"/>
          </w:tcPr>
          <w:p w14:paraId="34D14839" w14:textId="77777777" w:rsidR="00954A70" w:rsidRPr="007632E5" w:rsidRDefault="00954A70" w:rsidP="00EE1465">
            <w:pPr>
              <w:spacing w:beforeLines="50" w:before="120" w:afterLines="50" w:after="120"/>
              <w:rPr>
                <w:b/>
                <w:bCs/>
                <w:lang w:val="en-US" w:eastAsia="zh-CN"/>
              </w:rPr>
            </w:pPr>
            <w:r w:rsidRPr="007632E5">
              <w:rPr>
                <w:rFonts w:ascii="Arial" w:hAnsi="Arial" w:cs="Arial"/>
                <w:sz w:val="16"/>
                <w:szCs w:val="16"/>
              </w:rPr>
              <w:t>5.19.2.2.3</w:t>
            </w:r>
          </w:p>
        </w:tc>
      </w:tr>
      <w:tr w:rsidR="007632E5" w:rsidRPr="007632E5" w14:paraId="247CAE14"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633602F9"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5" w:history="1">
              <w:r w:rsidR="007632E5" w:rsidRPr="00A65552">
                <w:rPr>
                  <w:rFonts w:ascii="Arial" w:eastAsia="Times New Roman" w:hAnsi="Arial" w:cs="Arial"/>
                  <w:b/>
                  <w:bCs/>
                  <w:color w:val="0000FF"/>
                  <w:sz w:val="16"/>
                  <w:szCs w:val="16"/>
                  <w:u w:val="single"/>
                  <w:lang w:val="en-US"/>
                </w:rPr>
                <w:t>R4-2315823</w:t>
              </w:r>
            </w:hyperlink>
          </w:p>
        </w:tc>
        <w:tc>
          <w:tcPr>
            <w:tcW w:w="1411" w:type="dxa"/>
            <w:tcBorders>
              <w:top w:val="nil"/>
              <w:left w:val="nil"/>
              <w:bottom w:val="single" w:sz="4" w:space="0" w:color="A6A6A6"/>
              <w:right w:val="single" w:sz="4" w:space="0" w:color="A6A6A6"/>
            </w:tcBorders>
            <w:shd w:val="clear" w:color="auto" w:fill="auto"/>
            <w:hideMark/>
          </w:tcPr>
          <w:p w14:paraId="2A1CEDC7"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Further discussion on UE RF impacts for Full Duplex operation</w:t>
            </w:r>
          </w:p>
        </w:tc>
        <w:tc>
          <w:tcPr>
            <w:tcW w:w="1053" w:type="dxa"/>
            <w:tcBorders>
              <w:top w:val="nil"/>
              <w:left w:val="nil"/>
              <w:bottom w:val="single" w:sz="4" w:space="0" w:color="A6A6A6"/>
              <w:right w:val="single" w:sz="4" w:space="0" w:color="A6A6A6"/>
            </w:tcBorders>
            <w:shd w:val="clear" w:color="auto" w:fill="auto"/>
            <w:hideMark/>
          </w:tcPr>
          <w:p w14:paraId="32DAA8E3"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vivo</w:t>
            </w:r>
          </w:p>
        </w:tc>
        <w:tc>
          <w:tcPr>
            <w:tcW w:w="5287" w:type="dxa"/>
            <w:tcBorders>
              <w:top w:val="nil"/>
              <w:left w:val="nil"/>
              <w:bottom w:val="single" w:sz="4" w:space="0" w:color="A6A6A6"/>
              <w:right w:val="single" w:sz="4" w:space="0" w:color="A6A6A6"/>
            </w:tcBorders>
            <w:shd w:val="clear" w:color="auto" w:fill="auto"/>
          </w:tcPr>
          <w:p w14:paraId="098DCBC8" w14:textId="77777777" w:rsidR="007632E5" w:rsidRPr="007632E5" w:rsidRDefault="007632E5" w:rsidP="00EE1465">
            <w:pPr>
              <w:jc w:val="both"/>
              <w:rPr>
                <w:rFonts w:eastAsia="DengXian"/>
                <w:b/>
                <w:bCs/>
                <w:lang w:val="en-US" w:eastAsia="zh-CN"/>
              </w:rPr>
            </w:pPr>
            <w:r w:rsidRPr="007632E5">
              <w:rPr>
                <w:rFonts w:eastAsia="DengXian"/>
                <w:b/>
                <w:bCs/>
                <w:lang w:val="en-US" w:eastAsia="zh-CN"/>
              </w:rPr>
              <w:t>Proposal 1: For UE subband selectivity definition, further check if it can be agreeable.</w:t>
            </w:r>
          </w:p>
          <w:p w14:paraId="1FCF7DCB" w14:textId="77777777" w:rsidR="007632E5" w:rsidRPr="007632E5" w:rsidRDefault="007632E5" w:rsidP="00EE1465">
            <w:pPr>
              <w:jc w:val="both"/>
              <w:rPr>
                <w:rFonts w:eastAsia="DengXian"/>
                <w:b/>
                <w:bCs/>
                <w:lang w:val="en-US" w:eastAsia="zh-CN"/>
              </w:rPr>
            </w:pPr>
            <w:r w:rsidRPr="007632E5">
              <w:rPr>
                <w:rFonts w:eastAsia="DengXian"/>
                <w:b/>
                <w:bCs/>
                <w:lang w:val="en-US" w:eastAsia="zh-CN"/>
              </w:rPr>
              <w:t>[Subband in-channel selectivity is the ratio of the received jammer power in the adjacent uplink subband, as measured before FFT operation, to the interference power in the assigned downlink subband, as measured after the FFT operation]</w:t>
            </w:r>
          </w:p>
          <w:p w14:paraId="761988D1" w14:textId="77777777" w:rsidR="007632E5" w:rsidRPr="007632E5" w:rsidRDefault="007632E5" w:rsidP="00EE1465">
            <w:pPr>
              <w:spacing w:after="120"/>
              <w:jc w:val="both"/>
              <w:rPr>
                <w:b/>
                <w:bCs/>
                <w:szCs w:val="24"/>
                <w:lang w:val="en-US" w:eastAsia="zh-CN"/>
              </w:rPr>
            </w:pPr>
            <w:r w:rsidRPr="007632E5">
              <w:rPr>
                <w:b/>
                <w:bCs/>
                <w:szCs w:val="24"/>
                <w:lang w:val="en-US" w:eastAsia="zh-CN"/>
              </w:rPr>
              <w:t>Observation 1: There are no proposals for any UE RF enhancement for full duplex operation in the co-existence study.</w:t>
            </w:r>
          </w:p>
          <w:p w14:paraId="4CA2C358" w14:textId="77777777" w:rsidR="007632E5" w:rsidRPr="007632E5" w:rsidRDefault="007632E5" w:rsidP="00EE1465">
            <w:pPr>
              <w:spacing w:after="120"/>
              <w:jc w:val="both"/>
              <w:rPr>
                <w:b/>
                <w:bCs/>
                <w:szCs w:val="24"/>
                <w:lang w:val="en-US" w:eastAsia="zh-CN"/>
              </w:rPr>
            </w:pPr>
            <w:r w:rsidRPr="007632E5">
              <w:rPr>
                <w:b/>
                <w:bCs/>
                <w:szCs w:val="24"/>
                <w:lang w:val="en-US" w:eastAsia="zh-CN"/>
              </w:rPr>
              <w:t>Proposal 2: Further check if there are issues for UE RF in the co-existence study and conclude the UE RF impacts for full duplex operation.</w:t>
            </w:r>
          </w:p>
        </w:tc>
        <w:tc>
          <w:tcPr>
            <w:tcW w:w="990" w:type="dxa"/>
            <w:tcBorders>
              <w:top w:val="nil"/>
              <w:left w:val="nil"/>
              <w:bottom w:val="single" w:sz="4" w:space="0" w:color="A6A6A6"/>
              <w:right w:val="single" w:sz="4" w:space="0" w:color="A6A6A6"/>
            </w:tcBorders>
            <w:shd w:val="clear" w:color="auto" w:fill="auto"/>
          </w:tcPr>
          <w:p w14:paraId="1B2CE5E8" w14:textId="77777777" w:rsidR="007632E5" w:rsidRPr="007632E5" w:rsidRDefault="007632E5" w:rsidP="00EE1465">
            <w:pPr>
              <w:jc w:val="both"/>
              <w:rPr>
                <w:rFonts w:eastAsia="DengXian"/>
                <w:b/>
                <w:bCs/>
                <w:lang w:val="en-US" w:eastAsia="zh-CN"/>
              </w:rPr>
            </w:pPr>
            <w:r w:rsidRPr="007632E5">
              <w:rPr>
                <w:rFonts w:ascii="Arial" w:hAnsi="Arial" w:cs="Arial"/>
                <w:sz w:val="16"/>
                <w:szCs w:val="16"/>
              </w:rPr>
              <w:t>5.19.2.4</w:t>
            </w:r>
          </w:p>
        </w:tc>
      </w:tr>
      <w:tr w:rsidR="007632E5" w:rsidRPr="007632E5" w14:paraId="6CA86E28"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5E2F02F7"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6" w:history="1">
              <w:r w:rsidR="007632E5" w:rsidRPr="00A65552">
                <w:rPr>
                  <w:rFonts w:ascii="Arial" w:eastAsia="Times New Roman" w:hAnsi="Arial" w:cs="Arial"/>
                  <w:b/>
                  <w:bCs/>
                  <w:color w:val="0000FF"/>
                  <w:sz w:val="16"/>
                  <w:szCs w:val="16"/>
                  <w:u w:val="single"/>
                  <w:lang w:val="en-US"/>
                </w:rPr>
                <w:t>R4-2315824</w:t>
              </w:r>
            </w:hyperlink>
          </w:p>
        </w:tc>
        <w:tc>
          <w:tcPr>
            <w:tcW w:w="1411" w:type="dxa"/>
            <w:tcBorders>
              <w:top w:val="nil"/>
              <w:left w:val="nil"/>
              <w:bottom w:val="single" w:sz="4" w:space="0" w:color="A6A6A6"/>
              <w:right w:val="single" w:sz="4" w:space="0" w:color="A6A6A6"/>
            </w:tcBorders>
            <w:shd w:val="clear" w:color="auto" w:fill="auto"/>
            <w:hideMark/>
          </w:tcPr>
          <w:p w14:paraId="4C91A56E"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TP to TR 38.858 on UE RF impacts for Full Duplex operation</w:t>
            </w:r>
          </w:p>
        </w:tc>
        <w:tc>
          <w:tcPr>
            <w:tcW w:w="1053" w:type="dxa"/>
            <w:tcBorders>
              <w:top w:val="nil"/>
              <w:left w:val="nil"/>
              <w:bottom w:val="single" w:sz="4" w:space="0" w:color="A6A6A6"/>
              <w:right w:val="single" w:sz="4" w:space="0" w:color="A6A6A6"/>
            </w:tcBorders>
            <w:shd w:val="clear" w:color="auto" w:fill="auto"/>
            <w:hideMark/>
          </w:tcPr>
          <w:p w14:paraId="0A8455CA"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vivo</w:t>
            </w:r>
          </w:p>
        </w:tc>
        <w:tc>
          <w:tcPr>
            <w:tcW w:w="5287" w:type="dxa"/>
            <w:tcBorders>
              <w:top w:val="nil"/>
              <w:left w:val="nil"/>
              <w:bottom w:val="single" w:sz="4" w:space="0" w:color="A6A6A6"/>
              <w:right w:val="single" w:sz="4" w:space="0" w:color="A6A6A6"/>
            </w:tcBorders>
            <w:shd w:val="clear" w:color="auto" w:fill="auto"/>
          </w:tcPr>
          <w:p w14:paraId="11DBDE48"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eastAsia="Times New Roman" w:hAnsi="Arial" w:cs="Arial"/>
                <w:b/>
                <w:bCs/>
                <w:sz w:val="16"/>
                <w:szCs w:val="16"/>
                <w:lang w:val="en-US"/>
              </w:rPr>
              <w:t>Proposed UE RF requirements TP</w:t>
            </w:r>
          </w:p>
        </w:tc>
        <w:tc>
          <w:tcPr>
            <w:tcW w:w="990" w:type="dxa"/>
            <w:tcBorders>
              <w:top w:val="nil"/>
              <w:left w:val="nil"/>
              <w:bottom w:val="single" w:sz="4" w:space="0" w:color="A6A6A6"/>
              <w:right w:val="single" w:sz="4" w:space="0" w:color="A6A6A6"/>
            </w:tcBorders>
            <w:shd w:val="clear" w:color="auto" w:fill="auto"/>
          </w:tcPr>
          <w:p w14:paraId="3AEB36F7"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hAnsi="Arial" w:cs="Arial"/>
                <w:sz w:val="16"/>
                <w:szCs w:val="16"/>
              </w:rPr>
              <w:t>5.19.2.4</w:t>
            </w:r>
          </w:p>
        </w:tc>
      </w:tr>
      <w:tr w:rsidR="007632E5" w:rsidRPr="00A65552" w14:paraId="2E33C25A" w14:textId="77777777" w:rsidTr="00EE1465">
        <w:trPr>
          <w:trHeight w:val="450"/>
        </w:trPr>
        <w:tc>
          <w:tcPr>
            <w:tcW w:w="884" w:type="dxa"/>
            <w:tcBorders>
              <w:top w:val="nil"/>
              <w:left w:val="single" w:sz="4" w:space="0" w:color="A6A6A6"/>
              <w:bottom w:val="single" w:sz="4" w:space="0" w:color="A6A6A6"/>
              <w:right w:val="single" w:sz="4" w:space="0" w:color="A6A6A6"/>
            </w:tcBorders>
            <w:shd w:val="clear" w:color="auto" w:fill="auto"/>
            <w:hideMark/>
          </w:tcPr>
          <w:p w14:paraId="1496D8DD" w14:textId="77777777" w:rsidR="007632E5" w:rsidRPr="00A65552" w:rsidRDefault="00000000" w:rsidP="00EE1465">
            <w:pPr>
              <w:spacing w:after="0"/>
              <w:rPr>
                <w:rFonts w:ascii="Arial" w:eastAsia="Times New Roman" w:hAnsi="Arial" w:cs="Arial"/>
                <w:b/>
                <w:bCs/>
                <w:color w:val="0000FF"/>
                <w:sz w:val="16"/>
                <w:szCs w:val="16"/>
                <w:u w:val="single"/>
                <w:lang w:val="en-US"/>
              </w:rPr>
            </w:pPr>
            <w:hyperlink r:id="rId17" w:history="1">
              <w:r w:rsidR="007632E5" w:rsidRPr="00A65552">
                <w:rPr>
                  <w:rFonts w:ascii="Arial" w:eastAsia="Times New Roman" w:hAnsi="Arial" w:cs="Arial"/>
                  <w:b/>
                  <w:bCs/>
                  <w:color w:val="0000FF"/>
                  <w:sz w:val="16"/>
                  <w:szCs w:val="16"/>
                  <w:u w:val="single"/>
                  <w:lang w:val="en-US"/>
                </w:rPr>
                <w:t>R4-2316520</w:t>
              </w:r>
            </w:hyperlink>
          </w:p>
        </w:tc>
        <w:tc>
          <w:tcPr>
            <w:tcW w:w="1411" w:type="dxa"/>
            <w:tcBorders>
              <w:top w:val="nil"/>
              <w:left w:val="nil"/>
              <w:bottom w:val="single" w:sz="4" w:space="0" w:color="A6A6A6"/>
              <w:right w:val="single" w:sz="4" w:space="0" w:color="A6A6A6"/>
            </w:tcBorders>
            <w:shd w:val="clear" w:color="auto" w:fill="auto"/>
            <w:hideMark/>
          </w:tcPr>
          <w:p w14:paraId="7A0A5226"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Discussion on SBFD UE subband selectivity definition</w:t>
            </w:r>
          </w:p>
        </w:tc>
        <w:tc>
          <w:tcPr>
            <w:tcW w:w="1053" w:type="dxa"/>
            <w:tcBorders>
              <w:top w:val="nil"/>
              <w:left w:val="nil"/>
              <w:bottom w:val="single" w:sz="4" w:space="0" w:color="A6A6A6"/>
              <w:right w:val="single" w:sz="4" w:space="0" w:color="A6A6A6"/>
            </w:tcBorders>
            <w:shd w:val="clear" w:color="auto" w:fill="auto"/>
            <w:hideMark/>
          </w:tcPr>
          <w:p w14:paraId="78FE8106" w14:textId="77777777" w:rsidR="007632E5" w:rsidRPr="00A65552" w:rsidRDefault="007632E5" w:rsidP="00EE1465">
            <w:pPr>
              <w:spacing w:after="0"/>
              <w:rPr>
                <w:rFonts w:ascii="Arial" w:eastAsia="Times New Roman" w:hAnsi="Arial" w:cs="Arial"/>
                <w:sz w:val="16"/>
                <w:szCs w:val="16"/>
                <w:lang w:val="en-US"/>
              </w:rPr>
            </w:pPr>
            <w:r w:rsidRPr="00A65552">
              <w:rPr>
                <w:rFonts w:ascii="Arial" w:eastAsia="Times New Roman" w:hAnsi="Arial" w:cs="Arial"/>
                <w:sz w:val="16"/>
                <w:szCs w:val="16"/>
                <w:lang w:val="en-US"/>
              </w:rPr>
              <w:t>Ericsson</w:t>
            </w:r>
          </w:p>
        </w:tc>
        <w:tc>
          <w:tcPr>
            <w:tcW w:w="5287" w:type="dxa"/>
            <w:tcBorders>
              <w:top w:val="nil"/>
              <w:left w:val="nil"/>
              <w:bottom w:val="single" w:sz="4" w:space="0" w:color="A6A6A6"/>
              <w:right w:val="single" w:sz="4" w:space="0" w:color="A6A6A6"/>
            </w:tcBorders>
            <w:shd w:val="clear" w:color="auto" w:fill="auto"/>
          </w:tcPr>
          <w:p w14:paraId="56A8C1E2"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eastAsia="Times New Roman" w:hAnsi="Arial" w:cs="Arial"/>
                <w:b/>
                <w:bCs/>
                <w:sz w:val="16"/>
                <w:szCs w:val="16"/>
                <w:lang w:val="en-US"/>
              </w:rPr>
              <w:t>Proposal 1</w:t>
            </w:r>
            <w:r w:rsidRPr="007632E5">
              <w:rPr>
                <w:rFonts w:ascii="Arial" w:eastAsia="Times New Roman" w:hAnsi="Arial" w:cs="Arial"/>
                <w:b/>
                <w:bCs/>
                <w:sz w:val="16"/>
                <w:szCs w:val="16"/>
                <w:lang w:val="en-US"/>
              </w:rPr>
              <w:tab/>
              <w:t>It is suggested to adopt the following subband selectivity definition:</w:t>
            </w:r>
          </w:p>
          <w:p w14:paraId="2322DAF0" w14:textId="77777777" w:rsidR="007632E5" w:rsidRPr="007632E5" w:rsidRDefault="007632E5" w:rsidP="00EE1465">
            <w:pPr>
              <w:spacing w:after="0"/>
              <w:rPr>
                <w:rFonts w:ascii="Arial" w:eastAsia="Times New Roman" w:hAnsi="Arial" w:cs="Arial"/>
                <w:b/>
                <w:bCs/>
                <w:sz w:val="16"/>
                <w:szCs w:val="16"/>
                <w:lang w:val="en-US"/>
              </w:rPr>
            </w:pPr>
            <w:r w:rsidRPr="007632E5">
              <w:rPr>
                <w:rFonts w:ascii="Arial" w:eastAsia="Times New Roman" w:hAnsi="Arial" w:cs="Arial"/>
                <w:b/>
                <w:bCs/>
                <w:sz w:val="16"/>
                <w:szCs w:val="16"/>
                <w:lang w:val="en-US"/>
              </w:rPr>
              <w:t xml:space="preserve">Subband in-channel selectivity is the ratio of the received jammer power in the adjacent uplink subband as measured at the antenna </w:t>
            </w:r>
            <w:r w:rsidRPr="007632E5">
              <w:rPr>
                <w:rFonts w:ascii="Arial" w:eastAsia="Times New Roman" w:hAnsi="Arial" w:cs="Arial"/>
                <w:b/>
                <w:bCs/>
                <w:sz w:val="16"/>
                <w:szCs w:val="16"/>
                <w:lang w:val="en-US"/>
              </w:rPr>
              <w:lastRenderedPageBreak/>
              <w:t>connection, to the interference power in the assigned downlink subband as measured after the FFT operation.</w:t>
            </w:r>
          </w:p>
        </w:tc>
        <w:tc>
          <w:tcPr>
            <w:tcW w:w="990" w:type="dxa"/>
            <w:tcBorders>
              <w:top w:val="nil"/>
              <w:left w:val="nil"/>
              <w:bottom w:val="single" w:sz="4" w:space="0" w:color="A6A6A6"/>
              <w:right w:val="single" w:sz="4" w:space="0" w:color="A6A6A6"/>
            </w:tcBorders>
            <w:shd w:val="clear" w:color="auto" w:fill="auto"/>
          </w:tcPr>
          <w:p w14:paraId="0B35E8E1" w14:textId="77777777" w:rsidR="007632E5" w:rsidRPr="00BF59C7" w:rsidRDefault="007632E5" w:rsidP="00EE1465">
            <w:pPr>
              <w:spacing w:after="0"/>
              <w:rPr>
                <w:rFonts w:ascii="Arial" w:eastAsia="Times New Roman" w:hAnsi="Arial" w:cs="Arial"/>
                <w:b/>
                <w:bCs/>
                <w:sz w:val="16"/>
                <w:szCs w:val="16"/>
                <w:lang w:val="en-US"/>
              </w:rPr>
            </w:pPr>
            <w:r w:rsidRPr="007632E5">
              <w:rPr>
                <w:rFonts w:ascii="Arial" w:hAnsi="Arial" w:cs="Arial"/>
                <w:sz w:val="16"/>
                <w:szCs w:val="16"/>
              </w:rPr>
              <w:lastRenderedPageBreak/>
              <w:t>5.19.2.4</w:t>
            </w:r>
          </w:p>
        </w:tc>
      </w:tr>
    </w:tbl>
    <w:p w14:paraId="07B1CDDF" w14:textId="77777777" w:rsidR="007632E5" w:rsidRDefault="007632E5" w:rsidP="00175B4C"/>
    <w:p w14:paraId="643559D9" w14:textId="77777777" w:rsidR="001929BC" w:rsidRPr="004A7544" w:rsidRDefault="001929BC" w:rsidP="00175B4C"/>
    <w:p w14:paraId="419E5F0B" w14:textId="77777777" w:rsidR="00175B4C" w:rsidRPr="004A7544" w:rsidRDefault="00175B4C" w:rsidP="00175B4C">
      <w:pPr>
        <w:pStyle w:val="Heading2"/>
      </w:pPr>
      <w:r w:rsidRPr="004A7544">
        <w:rPr>
          <w:rFonts w:hint="eastAsia"/>
        </w:rPr>
        <w:t>Open issues</w:t>
      </w:r>
      <w:r>
        <w:t xml:space="preserve"> summary</w:t>
      </w:r>
    </w:p>
    <w:p w14:paraId="73B108FA" w14:textId="77777777" w:rsidR="00175B4C" w:rsidRDefault="00175B4C" w:rsidP="00175B4C">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B252CF" w14:textId="60EEDFAE" w:rsidR="00175B4C" w:rsidRPr="00805BE8" w:rsidRDefault="00175B4C" w:rsidP="00175B4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E6173F">
        <w:rPr>
          <w:sz w:val="24"/>
          <w:szCs w:val="16"/>
        </w:rPr>
        <w:t xml:space="preserve"> </w:t>
      </w:r>
      <w:r w:rsidR="00954A70">
        <w:rPr>
          <w:sz w:val="24"/>
          <w:szCs w:val="16"/>
        </w:rPr>
        <w:t>Proposals in 5198</w:t>
      </w:r>
    </w:p>
    <w:p w14:paraId="4F9C6F55" w14:textId="77777777" w:rsidR="00390568" w:rsidRDefault="0098262C" w:rsidP="00175B4C">
      <w:pPr>
        <w:rPr>
          <w:i/>
          <w:color w:val="0070C0"/>
          <w:lang w:val="en-US" w:eastAsia="zh-CN"/>
        </w:rPr>
      </w:pPr>
      <w:r>
        <w:rPr>
          <w:i/>
          <w:color w:val="0070C0"/>
          <w:lang w:val="en-US" w:eastAsia="zh-CN"/>
        </w:rPr>
        <w:t>Moderator</w:t>
      </w:r>
      <w:r w:rsidR="00954A70">
        <w:rPr>
          <w:i/>
          <w:color w:val="0070C0"/>
          <w:lang w:val="en-US" w:eastAsia="zh-CN"/>
        </w:rPr>
        <w:t xml:space="preserve">: I am sorry I am a bit confused by the </w:t>
      </w:r>
      <w:r w:rsidR="00390568">
        <w:rPr>
          <w:i/>
          <w:color w:val="0070C0"/>
          <w:lang w:val="en-US" w:eastAsia="zh-CN"/>
        </w:rPr>
        <w:t>proposals. Proposals refer to UE RF requirements. I think there are some good points being discussed here, but perhaps these points would be part of defining a WI for SBFD?</w:t>
      </w:r>
    </w:p>
    <w:p w14:paraId="6E80D299" w14:textId="070CF21C" w:rsidR="00954A70" w:rsidRDefault="00390568" w:rsidP="008B2B2D">
      <w:pPr>
        <w:rPr>
          <w:i/>
          <w:color w:val="0070C0"/>
          <w:lang w:val="en-US" w:eastAsia="zh-CN"/>
        </w:rPr>
      </w:pPr>
      <w:r>
        <w:rPr>
          <w:i/>
          <w:color w:val="0070C0"/>
          <w:lang w:val="en-US" w:eastAsia="zh-CN"/>
        </w:rPr>
        <w:t xml:space="preserve">The observation is in line with the common understanding that </w:t>
      </w:r>
      <w:r w:rsidR="008B2B2D">
        <w:rPr>
          <w:i/>
          <w:color w:val="0070C0"/>
          <w:lang w:val="en-US" w:eastAsia="zh-CN"/>
        </w:rPr>
        <w:t>detailed UE requirements may be part of WI for SBFD</w:t>
      </w:r>
    </w:p>
    <w:p w14:paraId="2CA553ED" w14:textId="46F7981B" w:rsidR="003F579B" w:rsidRPr="00805BE8" w:rsidRDefault="003F579B" w:rsidP="003F579B">
      <w:pPr>
        <w:rPr>
          <w:b/>
          <w:color w:val="0070C0"/>
          <w:u w:val="single"/>
          <w:lang w:eastAsia="ko-KR"/>
        </w:rPr>
      </w:pPr>
      <w:r w:rsidRPr="00805BE8">
        <w:rPr>
          <w:b/>
          <w:color w:val="0070C0"/>
          <w:u w:val="single"/>
          <w:lang w:eastAsia="ko-KR"/>
        </w:rPr>
        <w:t xml:space="preserve">Issue </w:t>
      </w:r>
      <w:r>
        <w:rPr>
          <w:b/>
          <w:color w:val="0070C0"/>
          <w:u w:val="single"/>
          <w:lang w:eastAsia="ko-KR"/>
        </w:rPr>
        <w:t>5198 proposals</w:t>
      </w:r>
    </w:p>
    <w:p w14:paraId="5D91877C" w14:textId="3E6B64E2" w:rsidR="003F579B" w:rsidRPr="00805BE8" w:rsidRDefault="003F579B" w:rsidP="003F57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Options</w:t>
      </w:r>
    </w:p>
    <w:p w14:paraId="33077877" w14:textId="2DAC5ADF" w:rsidR="003F579B" w:rsidRDefault="003F579B" w:rsidP="003F57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Consider the proposals more suitable for potential </w:t>
      </w:r>
      <w:proofErr w:type="gramStart"/>
      <w:r>
        <w:rPr>
          <w:rFonts w:eastAsia="SimSun"/>
          <w:color w:val="0070C0"/>
          <w:szCs w:val="24"/>
          <w:lang w:eastAsia="zh-CN"/>
        </w:rPr>
        <w:t>WI</w:t>
      </w:r>
      <w:proofErr w:type="gramEnd"/>
    </w:p>
    <w:p w14:paraId="18BF278B" w14:textId="1C5CF363" w:rsidR="003F579B" w:rsidRPr="00805BE8" w:rsidRDefault="003F579B" w:rsidP="003F57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t>
      </w:r>
    </w:p>
    <w:p w14:paraId="40A52D98" w14:textId="77777777" w:rsidR="003F579B" w:rsidRPr="00805BE8" w:rsidRDefault="003F579B" w:rsidP="003F57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4EA74F" w14:textId="7150DE45" w:rsidR="003F579B" w:rsidRPr="003F579B" w:rsidRDefault="003F579B" w:rsidP="008B2B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4B40126" w14:textId="1693F691" w:rsidR="0098262C" w:rsidRPr="00390568" w:rsidRDefault="00954A70" w:rsidP="0039056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8B2B2D">
        <w:rPr>
          <w:sz w:val="24"/>
          <w:szCs w:val="16"/>
        </w:rPr>
        <w:t>2</w:t>
      </w:r>
      <w:r>
        <w:rPr>
          <w:sz w:val="24"/>
          <w:szCs w:val="16"/>
        </w:rPr>
        <w:t xml:space="preserve"> </w:t>
      </w:r>
      <w:r w:rsidR="00390568">
        <w:rPr>
          <w:sz w:val="24"/>
          <w:szCs w:val="16"/>
        </w:rPr>
        <w:t>15824 TP</w:t>
      </w:r>
    </w:p>
    <w:p w14:paraId="724A038D" w14:textId="5BCB6ADC" w:rsidR="0098262C" w:rsidRPr="00805BE8" w:rsidRDefault="0098262C" w:rsidP="0098262C">
      <w:pPr>
        <w:rPr>
          <w:b/>
          <w:color w:val="0070C0"/>
          <w:u w:val="single"/>
          <w:lang w:eastAsia="ko-KR"/>
        </w:rPr>
      </w:pPr>
      <w:r w:rsidRPr="00805BE8">
        <w:rPr>
          <w:b/>
          <w:color w:val="0070C0"/>
          <w:u w:val="single"/>
          <w:lang w:eastAsia="ko-KR"/>
        </w:rPr>
        <w:t xml:space="preserve">Issue </w:t>
      </w:r>
      <w:r w:rsidR="00390568">
        <w:rPr>
          <w:b/>
          <w:color w:val="0070C0"/>
          <w:u w:val="single"/>
          <w:lang w:eastAsia="ko-KR"/>
        </w:rPr>
        <w:t>TP</w:t>
      </w:r>
      <w:r w:rsidR="003F579B">
        <w:rPr>
          <w:b/>
          <w:color w:val="0070C0"/>
          <w:u w:val="single"/>
          <w:lang w:eastAsia="ko-KR"/>
        </w:rPr>
        <w:t xml:space="preserve"> 15824</w:t>
      </w:r>
    </w:p>
    <w:p w14:paraId="1C772971" w14:textId="77777777" w:rsidR="0098262C" w:rsidRPr="00805BE8" w:rsidRDefault="0098262C" w:rsidP="00982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27D9936" w14:textId="6768DA7D" w:rsidR="0098262C" w:rsidRPr="00805BE8" w:rsidRDefault="0098262C" w:rsidP="0098262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390568">
        <w:rPr>
          <w:rFonts w:eastAsia="SimSun"/>
          <w:color w:val="0070C0"/>
          <w:szCs w:val="24"/>
          <w:lang w:eastAsia="zh-CN"/>
        </w:rPr>
        <w:t xml:space="preserve">Companies to discuss and comment on the TP during the </w:t>
      </w:r>
      <w:proofErr w:type="gramStart"/>
      <w:r w:rsidR="00390568">
        <w:rPr>
          <w:rFonts w:eastAsia="SimSun"/>
          <w:color w:val="0070C0"/>
          <w:szCs w:val="24"/>
          <w:lang w:eastAsia="zh-CN"/>
        </w:rPr>
        <w:t>meeting</w:t>
      </w:r>
      <w:proofErr w:type="gramEnd"/>
    </w:p>
    <w:p w14:paraId="476B7932" w14:textId="77777777" w:rsidR="0098262C" w:rsidRPr="00805BE8" w:rsidRDefault="0098262C" w:rsidP="0098262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7EDC49" w14:textId="5D4031C2" w:rsidR="00954A70" w:rsidRPr="00377453" w:rsidRDefault="0098262C" w:rsidP="0037745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p>
    <w:p w14:paraId="1A092153" w14:textId="66DEC744" w:rsidR="008B2B2D" w:rsidRPr="00390568" w:rsidRDefault="008B2B2D" w:rsidP="008B2B2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Selectivity defintion</w:t>
      </w:r>
    </w:p>
    <w:p w14:paraId="6B5020B3" w14:textId="390B7B9B" w:rsidR="008B2B2D" w:rsidRPr="00805BE8" w:rsidRDefault="008B2B2D" w:rsidP="008B2B2D">
      <w:pPr>
        <w:rPr>
          <w:b/>
          <w:color w:val="0070C0"/>
          <w:u w:val="single"/>
          <w:lang w:eastAsia="ko-KR"/>
        </w:rPr>
      </w:pPr>
      <w:r w:rsidRPr="00805BE8">
        <w:rPr>
          <w:b/>
          <w:color w:val="0070C0"/>
          <w:u w:val="single"/>
          <w:lang w:eastAsia="ko-KR"/>
        </w:rPr>
        <w:t xml:space="preserve">Issue </w:t>
      </w:r>
      <w:r>
        <w:rPr>
          <w:b/>
          <w:color w:val="0070C0"/>
          <w:u w:val="single"/>
          <w:lang w:eastAsia="ko-KR"/>
        </w:rPr>
        <w:t>TP wording</w:t>
      </w:r>
    </w:p>
    <w:p w14:paraId="7C037207" w14:textId="77777777" w:rsidR="008B2B2D" w:rsidRPr="00805BE8" w:rsidRDefault="008B2B2D" w:rsidP="008B2B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3A7240" w14:textId="5A71A8B0" w:rsidR="008B2B2D" w:rsidRDefault="008B2B2D" w:rsidP="008B2B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the existing agreement : </w:t>
      </w:r>
      <w:r w:rsidRPr="008B2B2D">
        <w:rPr>
          <w:rFonts w:eastAsia="SimSun"/>
          <w:color w:val="0070C0"/>
          <w:szCs w:val="24"/>
          <w:lang w:eastAsia="zh-CN"/>
        </w:rPr>
        <w:t>[Subband in-channel selectivity is the ratio of the received jammer power in the adjacent uplink subband, as measured before FFT operation, to the interference power in the assigned downlink subband, as measured after the FFT operation]</w:t>
      </w:r>
      <w:r>
        <w:rPr>
          <w:rFonts w:eastAsia="SimSun"/>
          <w:color w:val="0070C0"/>
          <w:szCs w:val="24"/>
          <w:lang w:eastAsia="zh-CN"/>
        </w:rPr>
        <w:t xml:space="preserve"> </w:t>
      </w:r>
      <w:proofErr w:type="gramStart"/>
      <w:r>
        <w:rPr>
          <w:rFonts w:eastAsia="SimSun"/>
          <w:color w:val="0070C0"/>
          <w:szCs w:val="24"/>
          <w:lang w:eastAsia="zh-CN"/>
        </w:rPr>
        <w:t>vivo</w:t>
      </w:r>
      <w:proofErr w:type="gramEnd"/>
    </w:p>
    <w:p w14:paraId="49DFC56A" w14:textId="01C9E1B1" w:rsidR="008B2B2D" w:rsidRPr="008B2B2D" w:rsidRDefault="008B2B2D" w:rsidP="008B2B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3F579B">
        <w:rPr>
          <w:rFonts w:eastAsia="SimSun"/>
          <w:color w:val="0070C0"/>
          <w:szCs w:val="24"/>
          <w:lang w:eastAsia="zh-CN"/>
        </w:rPr>
        <w:t>Subband in-channel selectivity is the ratio of the received jammer power in the adjacent uplink subband as measured at the antenna connection, to the interference power in the assigned downlink subband as measured after the FFT operation. Ericsson</w:t>
      </w:r>
    </w:p>
    <w:p w14:paraId="26E2061F" w14:textId="458F376E" w:rsidR="008B2B2D" w:rsidRPr="008B2B2D" w:rsidRDefault="008B2B2D" w:rsidP="008B2B2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B2B2D">
        <w:rPr>
          <w:rFonts w:eastAsia="SimSun"/>
          <w:color w:val="0070C0"/>
          <w:szCs w:val="24"/>
          <w:lang w:eastAsia="zh-CN"/>
        </w:rPr>
        <w:t>Proposal 3: In-channel adjacent subband selectivity is a measure of a receiver’s ability to receive an NR signal on its assigned uplink subband in the presence of an interference power on the adjacent downlink subband. The value of in-channel adjacent subband selectivity is the ratio of the receiver attenuation on the assigned uplink subband to the receiver attenuation on the adjacent downlink subband.</w:t>
      </w:r>
      <w:r>
        <w:rPr>
          <w:rFonts w:eastAsia="SimSun"/>
          <w:color w:val="0070C0"/>
          <w:szCs w:val="24"/>
          <w:lang w:eastAsia="zh-CN"/>
        </w:rPr>
        <w:t xml:space="preserve"> Samsung</w:t>
      </w:r>
    </w:p>
    <w:p w14:paraId="7C3DD6E4" w14:textId="77777777" w:rsidR="008B2B2D" w:rsidRPr="00805BE8" w:rsidRDefault="008B2B2D" w:rsidP="008B2B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CE2AB9" w14:textId="2BD0FFCA" w:rsidR="0033052D" w:rsidRPr="003F579B" w:rsidRDefault="00E57EA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p>
    <w:sectPr w:rsidR="0033052D" w:rsidRPr="003F579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2CE63" w14:textId="77777777" w:rsidR="00EB6CC5" w:rsidRDefault="00EB6CC5">
      <w:r>
        <w:separator/>
      </w:r>
    </w:p>
  </w:endnote>
  <w:endnote w:type="continuationSeparator" w:id="0">
    <w:p w14:paraId="5F289489" w14:textId="77777777" w:rsidR="00EB6CC5" w:rsidRDefault="00EB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5AAB8" w14:textId="77777777" w:rsidR="00EB6CC5" w:rsidRDefault="00EB6CC5">
      <w:r>
        <w:separator/>
      </w:r>
    </w:p>
  </w:footnote>
  <w:footnote w:type="continuationSeparator" w:id="0">
    <w:p w14:paraId="150D9EFE" w14:textId="77777777" w:rsidR="00EB6CC5" w:rsidRDefault="00EB6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8A1E3298"/>
    <w:lvl w:ilvl="0" w:tplc="F524FD3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D6E3167"/>
    <w:multiLevelType w:val="hybridMultilevel"/>
    <w:tmpl w:val="DC4A7EFA"/>
    <w:lvl w:ilvl="0" w:tplc="41386D2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7B56312"/>
    <w:multiLevelType w:val="hybridMultilevel"/>
    <w:tmpl w:val="B5CCD2B4"/>
    <w:lvl w:ilvl="0" w:tplc="9BE05A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4"/>
  </w:num>
  <w:num w:numId="4" w16cid:durableId="574896988">
    <w:abstractNumId w:val="11"/>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79292109">
    <w:abstractNumId w:val="8"/>
  </w:num>
  <w:num w:numId="25" w16cid:durableId="1614751008">
    <w:abstractNumId w:val="10"/>
  </w:num>
  <w:num w:numId="26" w16cid:durableId="1252086818">
    <w:abstractNumId w:val="8"/>
  </w:num>
  <w:num w:numId="27" w16cid:durableId="2138646482">
    <w:abstractNumId w:val="10"/>
  </w:num>
  <w:num w:numId="28" w16cid:durableId="898397289">
    <w:abstractNumId w:val="8"/>
    <w:lvlOverride w:ilvl="0">
      <w:startOverride w:val="1"/>
    </w:lvlOverride>
  </w:num>
  <w:num w:numId="29" w16cid:durableId="1421439717">
    <w:abstractNumId w:val="10"/>
    <w:lvlOverride w:ilvl="0">
      <w:startOverride w:val="1"/>
    </w:lvlOverride>
  </w:num>
  <w:num w:numId="30" w16cid:durableId="418719192">
    <w:abstractNumId w:val="9"/>
  </w:num>
  <w:num w:numId="31" w16cid:durableId="523709546">
    <w:abstractNumId w:val="12"/>
  </w:num>
  <w:num w:numId="32" w16cid:durableId="55797864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3D5"/>
    <w:rsid w:val="0007382E"/>
    <w:rsid w:val="000766E1"/>
    <w:rsid w:val="00077FF6"/>
    <w:rsid w:val="00080D82"/>
    <w:rsid w:val="00081692"/>
    <w:rsid w:val="0008181F"/>
    <w:rsid w:val="0008245C"/>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B2A"/>
    <w:rsid w:val="000E537B"/>
    <w:rsid w:val="000E57D0"/>
    <w:rsid w:val="000E7858"/>
    <w:rsid w:val="000F39CA"/>
    <w:rsid w:val="000F6F66"/>
    <w:rsid w:val="00107927"/>
    <w:rsid w:val="00110E26"/>
    <w:rsid w:val="00111321"/>
    <w:rsid w:val="001128E7"/>
    <w:rsid w:val="00117970"/>
    <w:rsid w:val="00117BD6"/>
    <w:rsid w:val="001206C2"/>
    <w:rsid w:val="00121978"/>
    <w:rsid w:val="00123422"/>
    <w:rsid w:val="00124B6A"/>
    <w:rsid w:val="00130462"/>
    <w:rsid w:val="00135E8A"/>
    <w:rsid w:val="00136D4C"/>
    <w:rsid w:val="00142538"/>
    <w:rsid w:val="0014266C"/>
    <w:rsid w:val="00142BB9"/>
    <w:rsid w:val="00144F96"/>
    <w:rsid w:val="00151EAC"/>
    <w:rsid w:val="00153528"/>
    <w:rsid w:val="00154E68"/>
    <w:rsid w:val="00162548"/>
    <w:rsid w:val="00172183"/>
    <w:rsid w:val="001751AB"/>
    <w:rsid w:val="00175A3F"/>
    <w:rsid w:val="00175B4C"/>
    <w:rsid w:val="00180E09"/>
    <w:rsid w:val="00183D4C"/>
    <w:rsid w:val="00183F6D"/>
    <w:rsid w:val="0018670E"/>
    <w:rsid w:val="0019219A"/>
    <w:rsid w:val="001929BC"/>
    <w:rsid w:val="00195077"/>
    <w:rsid w:val="001A033F"/>
    <w:rsid w:val="001A08AA"/>
    <w:rsid w:val="001A59CB"/>
    <w:rsid w:val="001B1633"/>
    <w:rsid w:val="001B7991"/>
    <w:rsid w:val="001C1409"/>
    <w:rsid w:val="001C2AE6"/>
    <w:rsid w:val="001C4A89"/>
    <w:rsid w:val="001C6177"/>
    <w:rsid w:val="001D0363"/>
    <w:rsid w:val="001D12B4"/>
    <w:rsid w:val="001D1B07"/>
    <w:rsid w:val="001D66DA"/>
    <w:rsid w:val="001D7D94"/>
    <w:rsid w:val="001E0A28"/>
    <w:rsid w:val="001E4218"/>
    <w:rsid w:val="001E643F"/>
    <w:rsid w:val="001E6C4D"/>
    <w:rsid w:val="001F0B20"/>
    <w:rsid w:val="001F474D"/>
    <w:rsid w:val="00200A62"/>
    <w:rsid w:val="00203740"/>
    <w:rsid w:val="002138EA"/>
    <w:rsid w:val="002139EA"/>
    <w:rsid w:val="00213F84"/>
    <w:rsid w:val="00214FBD"/>
    <w:rsid w:val="002179AF"/>
    <w:rsid w:val="00220E1C"/>
    <w:rsid w:val="00221E08"/>
    <w:rsid w:val="00222897"/>
    <w:rsid w:val="00222B0C"/>
    <w:rsid w:val="00235394"/>
    <w:rsid w:val="00235577"/>
    <w:rsid w:val="002371B2"/>
    <w:rsid w:val="00242530"/>
    <w:rsid w:val="002435CA"/>
    <w:rsid w:val="0024469F"/>
    <w:rsid w:val="00250B5B"/>
    <w:rsid w:val="00252DB8"/>
    <w:rsid w:val="002537BC"/>
    <w:rsid w:val="00255C58"/>
    <w:rsid w:val="0025637B"/>
    <w:rsid w:val="00260EC7"/>
    <w:rsid w:val="00261539"/>
    <w:rsid w:val="0026179F"/>
    <w:rsid w:val="002626FD"/>
    <w:rsid w:val="002666AE"/>
    <w:rsid w:val="00274E1A"/>
    <w:rsid w:val="00274E25"/>
    <w:rsid w:val="00274E60"/>
    <w:rsid w:val="002775B1"/>
    <w:rsid w:val="002775B9"/>
    <w:rsid w:val="002811C4"/>
    <w:rsid w:val="00282213"/>
    <w:rsid w:val="00284016"/>
    <w:rsid w:val="002858BF"/>
    <w:rsid w:val="0028717F"/>
    <w:rsid w:val="002939AF"/>
    <w:rsid w:val="00294491"/>
    <w:rsid w:val="00294BDE"/>
    <w:rsid w:val="002A0CED"/>
    <w:rsid w:val="002A4CD0"/>
    <w:rsid w:val="002A7DA6"/>
    <w:rsid w:val="002B516C"/>
    <w:rsid w:val="002B5E1D"/>
    <w:rsid w:val="002B60C1"/>
    <w:rsid w:val="002C4B52"/>
    <w:rsid w:val="002C6C75"/>
    <w:rsid w:val="002D03E5"/>
    <w:rsid w:val="002D36EB"/>
    <w:rsid w:val="002D6ACC"/>
    <w:rsid w:val="002D6BDF"/>
    <w:rsid w:val="002E2CE9"/>
    <w:rsid w:val="002E2D6A"/>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3CD7"/>
    <w:rsid w:val="00355873"/>
    <w:rsid w:val="0035660F"/>
    <w:rsid w:val="003628B9"/>
    <w:rsid w:val="00362D8F"/>
    <w:rsid w:val="00367724"/>
    <w:rsid w:val="003710BA"/>
    <w:rsid w:val="00373324"/>
    <w:rsid w:val="003770F6"/>
    <w:rsid w:val="00377453"/>
    <w:rsid w:val="00383E37"/>
    <w:rsid w:val="00390568"/>
    <w:rsid w:val="00393042"/>
    <w:rsid w:val="00394AD5"/>
    <w:rsid w:val="0039642D"/>
    <w:rsid w:val="003A2B9E"/>
    <w:rsid w:val="003A2E40"/>
    <w:rsid w:val="003B0158"/>
    <w:rsid w:val="003B2DFE"/>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79B"/>
    <w:rsid w:val="00401144"/>
    <w:rsid w:val="00404831"/>
    <w:rsid w:val="00407661"/>
    <w:rsid w:val="00410314"/>
    <w:rsid w:val="00412063"/>
    <w:rsid w:val="00412E12"/>
    <w:rsid w:val="00412EB1"/>
    <w:rsid w:val="00413DDE"/>
    <w:rsid w:val="00414118"/>
    <w:rsid w:val="00416084"/>
    <w:rsid w:val="00416713"/>
    <w:rsid w:val="00424F8C"/>
    <w:rsid w:val="00426275"/>
    <w:rsid w:val="004271BA"/>
    <w:rsid w:val="00430497"/>
    <w:rsid w:val="004309AA"/>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A47"/>
    <w:rsid w:val="004B6B0F"/>
    <w:rsid w:val="004C54E5"/>
    <w:rsid w:val="004C7DC8"/>
    <w:rsid w:val="004D21B0"/>
    <w:rsid w:val="004D6BE1"/>
    <w:rsid w:val="004D737D"/>
    <w:rsid w:val="004D7F71"/>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206"/>
    <w:rsid w:val="00522A7E"/>
    <w:rsid w:val="00522F20"/>
    <w:rsid w:val="005275CA"/>
    <w:rsid w:val="005308DB"/>
    <w:rsid w:val="00530A2E"/>
    <w:rsid w:val="00530FBE"/>
    <w:rsid w:val="00533159"/>
    <w:rsid w:val="005339DB"/>
    <w:rsid w:val="00534C89"/>
    <w:rsid w:val="00541573"/>
    <w:rsid w:val="00542245"/>
    <w:rsid w:val="0054348A"/>
    <w:rsid w:val="005445FF"/>
    <w:rsid w:val="00571777"/>
    <w:rsid w:val="00580FF5"/>
    <w:rsid w:val="0058519C"/>
    <w:rsid w:val="0059149A"/>
    <w:rsid w:val="0059153F"/>
    <w:rsid w:val="005956EE"/>
    <w:rsid w:val="005A083E"/>
    <w:rsid w:val="005A20F5"/>
    <w:rsid w:val="005A26EC"/>
    <w:rsid w:val="005B4802"/>
    <w:rsid w:val="005B7C48"/>
    <w:rsid w:val="005C1EA6"/>
    <w:rsid w:val="005D0B99"/>
    <w:rsid w:val="005D308E"/>
    <w:rsid w:val="005D3A48"/>
    <w:rsid w:val="005D7AF8"/>
    <w:rsid w:val="005E17BF"/>
    <w:rsid w:val="005E366A"/>
    <w:rsid w:val="005F2145"/>
    <w:rsid w:val="006016E1"/>
    <w:rsid w:val="00602D27"/>
    <w:rsid w:val="006106B1"/>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4F43"/>
    <w:rsid w:val="00692A68"/>
    <w:rsid w:val="00695D85"/>
    <w:rsid w:val="006A1711"/>
    <w:rsid w:val="006A30A2"/>
    <w:rsid w:val="006A501A"/>
    <w:rsid w:val="006A6D23"/>
    <w:rsid w:val="006B25DE"/>
    <w:rsid w:val="006C13EE"/>
    <w:rsid w:val="006C14B1"/>
    <w:rsid w:val="006C1C3B"/>
    <w:rsid w:val="006C2687"/>
    <w:rsid w:val="006C4E43"/>
    <w:rsid w:val="006C643E"/>
    <w:rsid w:val="006D2932"/>
    <w:rsid w:val="006D3671"/>
    <w:rsid w:val="006D4176"/>
    <w:rsid w:val="006D65E4"/>
    <w:rsid w:val="006E0A73"/>
    <w:rsid w:val="006E0FEE"/>
    <w:rsid w:val="006E6C11"/>
    <w:rsid w:val="006F484F"/>
    <w:rsid w:val="006F7C0C"/>
    <w:rsid w:val="00700755"/>
    <w:rsid w:val="00704D0B"/>
    <w:rsid w:val="0070646B"/>
    <w:rsid w:val="007130A2"/>
    <w:rsid w:val="00715463"/>
    <w:rsid w:val="00721B11"/>
    <w:rsid w:val="0072508E"/>
    <w:rsid w:val="00730655"/>
    <w:rsid w:val="00731D77"/>
    <w:rsid w:val="00732360"/>
    <w:rsid w:val="0073390A"/>
    <w:rsid w:val="00734E64"/>
    <w:rsid w:val="00736B37"/>
    <w:rsid w:val="00740A35"/>
    <w:rsid w:val="007520B4"/>
    <w:rsid w:val="007632E5"/>
    <w:rsid w:val="007655D5"/>
    <w:rsid w:val="007763C1"/>
    <w:rsid w:val="00776F96"/>
    <w:rsid w:val="00777E82"/>
    <w:rsid w:val="00781359"/>
    <w:rsid w:val="0078271E"/>
    <w:rsid w:val="0078287F"/>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169"/>
    <w:rsid w:val="00856214"/>
    <w:rsid w:val="00862089"/>
    <w:rsid w:val="00866D5B"/>
    <w:rsid w:val="00866FF5"/>
    <w:rsid w:val="0087332D"/>
    <w:rsid w:val="00873E1F"/>
    <w:rsid w:val="00874C16"/>
    <w:rsid w:val="00886D1F"/>
    <w:rsid w:val="00891EE1"/>
    <w:rsid w:val="00893987"/>
    <w:rsid w:val="00894D8C"/>
    <w:rsid w:val="008963EF"/>
    <w:rsid w:val="0089688E"/>
    <w:rsid w:val="008A1FBE"/>
    <w:rsid w:val="008A57E7"/>
    <w:rsid w:val="008B2B2D"/>
    <w:rsid w:val="008B3194"/>
    <w:rsid w:val="008B5AE7"/>
    <w:rsid w:val="008C60E9"/>
    <w:rsid w:val="008D1B7C"/>
    <w:rsid w:val="008D6657"/>
    <w:rsid w:val="008E064E"/>
    <w:rsid w:val="008E1F60"/>
    <w:rsid w:val="008E307E"/>
    <w:rsid w:val="008F1F1D"/>
    <w:rsid w:val="008F4DD1"/>
    <w:rsid w:val="008F5735"/>
    <w:rsid w:val="008F6056"/>
    <w:rsid w:val="008F66FF"/>
    <w:rsid w:val="00902C07"/>
    <w:rsid w:val="00905804"/>
    <w:rsid w:val="009101E2"/>
    <w:rsid w:val="00915D73"/>
    <w:rsid w:val="00916077"/>
    <w:rsid w:val="009170A2"/>
    <w:rsid w:val="009208A6"/>
    <w:rsid w:val="00924514"/>
    <w:rsid w:val="00924E3C"/>
    <w:rsid w:val="00927316"/>
    <w:rsid w:val="0093133D"/>
    <w:rsid w:val="0093276D"/>
    <w:rsid w:val="009330A5"/>
    <w:rsid w:val="00933D12"/>
    <w:rsid w:val="0093665A"/>
    <w:rsid w:val="00937065"/>
    <w:rsid w:val="00940285"/>
    <w:rsid w:val="009415B0"/>
    <w:rsid w:val="00947E7E"/>
    <w:rsid w:val="0095139A"/>
    <w:rsid w:val="00953E16"/>
    <w:rsid w:val="009542AC"/>
    <w:rsid w:val="00954A70"/>
    <w:rsid w:val="00961BB2"/>
    <w:rsid w:val="00962108"/>
    <w:rsid w:val="009638D6"/>
    <w:rsid w:val="0097050C"/>
    <w:rsid w:val="0097408E"/>
    <w:rsid w:val="00974BB2"/>
    <w:rsid w:val="00974FA7"/>
    <w:rsid w:val="009756E5"/>
    <w:rsid w:val="00977A8C"/>
    <w:rsid w:val="0098262C"/>
    <w:rsid w:val="00983910"/>
    <w:rsid w:val="009932AC"/>
    <w:rsid w:val="00994351"/>
    <w:rsid w:val="00996A8F"/>
    <w:rsid w:val="009A0BAB"/>
    <w:rsid w:val="009A1DBF"/>
    <w:rsid w:val="009A3D53"/>
    <w:rsid w:val="009A68E6"/>
    <w:rsid w:val="009A7598"/>
    <w:rsid w:val="009B1443"/>
    <w:rsid w:val="009B1D4F"/>
    <w:rsid w:val="009B1DF8"/>
    <w:rsid w:val="009B3D20"/>
    <w:rsid w:val="009B5418"/>
    <w:rsid w:val="009B61B4"/>
    <w:rsid w:val="009C0727"/>
    <w:rsid w:val="009C3C80"/>
    <w:rsid w:val="009C492F"/>
    <w:rsid w:val="009D2178"/>
    <w:rsid w:val="009D2FF2"/>
    <w:rsid w:val="009D3226"/>
    <w:rsid w:val="009D3385"/>
    <w:rsid w:val="009D793C"/>
    <w:rsid w:val="009E16A9"/>
    <w:rsid w:val="009E375F"/>
    <w:rsid w:val="009E39D4"/>
    <w:rsid w:val="009E433B"/>
    <w:rsid w:val="009E5401"/>
    <w:rsid w:val="00A0758F"/>
    <w:rsid w:val="00A1570A"/>
    <w:rsid w:val="00A16018"/>
    <w:rsid w:val="00A17866"/>
    <w:rsid w:val="00A211B4"/>
    <w:rsid w:val="00A22198"/>
    <w:rsid w:val="00A223CF"/>
    <w:rsid w:val="00A2541B"/>
    <w:rsid w:val="00A33DDF"/>
    <w:rsid w:val="00A34547"/>
    <w:rsid w:val="00A35516"/>
    <w:rsid w:val="00A376B7"/>
    <w:rsid w:val="00A41BF5"/>
    <w:rsid w:val="00A44778"/>
    <w:rsid w:val="00A469E7"/>
    <w:rsid w:val="00A5786D"/>
    <w:rsid w:val="00A604A4"/>
    <w:rsid w:val="00A61B7D"/>
    <w:rsid w:val="00A65552"/>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6BC"/>
    <w:rsid w:val="00AA33D2"/>
    <w:rsid w:val="00AB0C57"/>
    <w:rsid w:val="00AB1195"/>
    <w:rsid w:val="00AB4182"/>
    <w:rsid w:val="00AB65C9"/>
    <w:rsid w:val="00AC27DB"/>
    <w:rsid w:val="00AC6D6B"/>
    <w:rsid w:val="00AD491E"/>
    <w:rsid w:val="00AD7736"/>
    <w:rsid w:val="00AE10CE"/>
    <w:rsid w:val="00AE616C"/>
    <w:rsid w:val="00AE70D4"/>
    <w:rsid w:val="00AE75F7"/>
    <w:rsid w:val="00AE7868"/>
    <w:rsid w:val="00AF0407"/>
    <w:rsid w:val="00AF049B"/>
    <w:rsid w:val="00AF4D8B"/>
    <w:rsid w:val="00B067CA"/>
    <w:rsid w:val="00B07B4A"/>
    <w:rsid w:val="00B12B26"/>
    <w:rsid w:val="00B163F8"/>
    <w:rsid w:val="00B2472D"/>
    <w:rsid w:val="00B24CA0"/>
    <w:rsid w:val="00B2549F"/>
    <w:rsid w:val="00B339D1"/>
    <w:rsid w:val="00B4108D"/>
    <w:rsid w:val="00B5392A"/>
    <w:rsid w:val="00B57265"/>
    <w:rsid w:val="00B633AE"/>
    <w:rsid w:val="00B665D2"/>
    <w:rsid w:val="00B6737C"/>
    <w:rsid w:val="00B7214D"/>
    <w:rsid w:val="00B74372"/>
    <w:rsid w:val="00B75525"/>
    <w:rsid w:val="00B77913"/>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1359"/>
    <w:rsid w:val="00BC4BF3"/>
    <w:rsid w:val="00BC5982"/>
    <w:rsid w:val="00BC60BF"/>
    <w:rsid w:val="00BD28BF"/>
    <w:rsid w:val="00BD2D12"/>
    <w:rsid w:val="00BD6404"/>
    <w:rsid w:val="00BD6DD3"/>
    <w:rsid w:val="00BD73E3"/>
    <w:rsid w:val="00BE33AE"/>
    <w:rsid w:val="00BF046F"/>
    <w:rsid w:val="00BF59C7"/>
    <w:rsid w:val="00C01D50"/>
    <w:rsid w:val="00C0200A"/>
    <w:rsid w:val="00C03DC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563"/>
    <w:rsid w:val="00C943F3"/>
    <w:rsid w:val="00CA07BF"/>
    <w:rsid w:val="00CA08C6"/>
    <w:rsid w:val="00CA0A77"/>
    <w:rsid w:val="00CA2729"/>
    <w:rsid w:val="00CA3057"/>
    <w:rsid w:val="00CA45F8"/>
    <w:rsid w:val="00CA7671"/>
    <w:rsid w:val="00CB0305"/>
    <w:rsid w:val="00CB33C7"/>
    <w:rsid w:val="00CB6DA7"/>
    <w:rsid w:val="00CB7E4C"/>
    <w:rsid w:val="00CC25B4"/>
    <w:rsid w:val="00CC2DC6"/>
    <w:rsid w:val="00CC5F88"/>
    <w:rsid w:val="00CC69C8"/>
    <w:rsid w:val="00CC77A2"/>
    <w:rsid w:val="00CD2F6D"/>
    <w:rsid w:val="00CD307E"/>
    <w:rsid w:val="00CD629F"/>
    <w:rsid w:val="00CD6A1B"/>
    <w:rsid w:val="00CE0A7F"/>
    <w:rsid w:val="00CE1718"/>
    <w:rsid w:val="00CF4156"/>
    <w:rsid w:val="00D0036C"/>
    <w:rsid w:val="00D03D00"/>
    <w:rsid w:val="00D053CB"/>
    <w:rsid w:val="00D05C30"/>
    <w:rsid w:val="00D10052"/>
    <w:rsid w:val="00D11359"/>
    <w:rsid w:val="00D3188C"/>
    <w:rsid w:val="00D35F9B"/>
    <w:rsid w:val="00D36B69"/>
    <w:rsid w:val="00D40548"/>
    <w:rsid w:val="00D408DD"/>
    <w:rsid w:val="00D45D72"/>
    <w:rsid w:val="00D520E4"/>
    <w:rsid w:val="00D53A38"/>
    <w:rsid w:val="00D575DD"/>
    <w:rsid w:val="00D57DFA"/>
    <w:rsid w:val="00D67FCF"/>
    <w:rsid w:val="00D709CE"/>
    <w:rsid w:val="00D71F73"/>
    <w:rsid w:val="00D80786"/>
    <w:rsid w:val="00D81CAB"/>
    <w:rsid w:val="00D82B23"/>
    <w:rsid w:val="00D8576F"/>
    <w:rsid w:val="00D8677F"/>
    <w:rsid w:val="00D97F0C"/>
    <w:rsid w:val="00DA3A86"/>
    <w:rsid w:val="00DC2500"/>
    <w:rsid w:val="00DC4F72"/>
    <w:rsid w:val="00DC6E0F"/>
    <w:rsid w:val="00DC77DC"/>
    <w:rsid w:val="00DD0453"/>
    <w:rsid w:val="00DD0C2C"/>
    <w:rsid w:val="00DD19DE"/>
    <w:rsid w:val="00DD28BC"/>
    <w:rsid w:val="00DE31F0"/>
    <w:rsid w:val="00DE3D1C"/>
    <w:rsid w:val="00E01C41"/>
    <w:rsid w:val="00E0227D"/>
    <w:rsid w:val="00E04B84"/>
    <w:rsid w:val="00E06466"/>
    <w:rsid w:val="00E06835"/>
    <w:rsid w:val="00E06FDA"/>
    <w:rsid w:val="00E1081B"/>
    <w:rsid w:val="00E160A5"/>
    <w:rsid w:val="00E1713D"/>
    <w:rsid w:val="00E20A43"/>
    <w:rsid w:val="00E23898"/>
    <w:rsid w:val="00E319F1"/>
    <w:rsid w:val="00E33CD2"/>
    <w:rsid w:val="00E40E75"/>
    <w:rsid w:val="00E40E90"/>
    <w:rsid w:val="00E45C7E"/>
    <w:rsid w:val="00E51CF9"/>
    <w:rsid w:val="00E531EB"/>
    <w:rsid w:val="00E54874"/>
    <w:rsid w:val="00E54B6F"/>
    <w:rsid w:val="00E55ACA"/>
    <w:rsid w:val="00E57B74"/>
    <w:rsid w:val="00E57EA9"/>
    <w:rsid w:val="00E6173F"/>
    <w:rsid w:val="00E65BC6"/>
    <w:rsid w:val="00E661FF"/>
    <w:rsid w:val="00E718C2"/>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CC5"/>
    <w:rsid w:val="00EC06C7"/>
    <w:rsid w:val="00EC0844"/>
    <w:rsid w:val="00EC322D"/>
    <w:rsid w:val="00ED034B"/>
    <w:rsid w:val="00ED383A"/>
    <w:rsid w:val="00EE1080"/>
    <w:rsid w:val="00EE638B"/>
    <w:rsid w:val="00EF1EC5"/>
    <w:rsid w:val="00EF32D3"/>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687E"/>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E236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79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B339D1"/>
    <w:pPr>
      <w:numPr>
        <w:numId w:val="26"/>
      </w:numPr>
      <w:overflowPunct/>
      <w:autoSpaceDE/>
      <w:autoSpaceDN/>
      <w:adjustRightInd/>
      <w:spacing w:after="160" w:line="256"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B339D1"/>
    <w:rPr>
      <w:rFonts w:eastAsia="Calibri"/>
      <w:lang w:val="en-US" w:eastAsia="en-US"/>
    </w:rPr>
  </w:style>
  <w:style w:type="paragraph" w:customStyle="1" w:styleId="RAN4proposal">
    <w:name w:val="RAN4 proposal"/>
    <w:basedOn w:val="Caption"/>
    <w:next w:val="Normal"/>
    <w:link w:val="RAN4proposalChar"/>
    <w:qFormat/>
    <w:rsid w:val="00B339D1"/>
    <w:pPr>
      <w:numPr>
        <w:numId w:val="27"/>
      </w:numPr>
      <w:spacing w:before="0" w:after="200"/>
    </w:pPr>
    <w:rPr>
      <w:rFonts w:eastAsia="PMingLiU" w:cstheme="minorBidi"/>
      <w:iCs/>
      <w:szCs w:val="18"/>
      <w:lang w:val="en-US"/>
    </w:rPr>
  </w:style>
  <w:style w:type="character" w:customStyle="1" w:styleId="RAN4proposalChar">
    <w:name w:val="RAN4 proposal Char"/>
    <w:basedOn w:val="DefaultParagraphFont"/>
    <w:link w:val="RAN4proposal"/>
    <w:rsid w:val="00B339D1"/>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B339D1"/>
    <w:pPr>
      <w:ind w:left="0"/>
    </w:pPr>
  </w:style>
  <w:style w:type="character" w:customStyle="1" w:styleId="RAN4observationChar0">
    <w:name w:val="RAN4 observation Char"/>
    <w:basedOn w:val="RAN4ObservationChar"/>
    <w:link w:val="RAN4observation0"/>
    <w:rsid w:val="00B339D1"/>
    <w:rPr>
      <w:rFonts w:eastAsia="Calibri"/>
      <w:lang w:val="en-US" w:eastAsia="en-US"/>
    </w:rPr>
  </w:style>
  <w:style w:type="character" w:customStyle="1" w:styleId="normaltextrun">
    <w:name w:val="normaltextrun"/>
    <w:basedOn w:val="DefaultParagraphFont"/>
    <w:rsid w:val="00B339D1"/>
  </w:style>
  <w:style w:type="paragraph" w:customStyle="1" w:styleId="Observation">
    <w:name w:val="Observation"/>
    <w:basedOn w:val="Normal"/>
    <w:qFormat/>
    <w:rsid w:val="00542245"/>
    <w:pPr>
      <w:tabs>
        <w:tab w:val="left" w:pos="1701"/>
      </w:tabs>
      <w:spacing w:after="120" w:line="259" w:lineRule="auto"/>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4582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222517">
      <w:bodyDiv w:val="1"/>
      <w:marLeft w:val="0"/>
      <w:marRight w:val="0"/>
      <w:marTop w:val="0"/>
      <w:marBottom w:val="0"/>
      <w:divBdr>
        <w:top w:val="none" w:sz="0" w:space="0" w:color="auto"/>
        <w:left w:val="none" w:sz="0" w:space="0" w:color="auto"/>
        <w:bottom w:val="none" w:sz="0" w:space="0" w:color="auto"/>
        <w:right w:val="none" w:sz="0" w:space="0" w:color="auto"/>
      </w:divBdr>
    </w:div>
    <w:div w:id="44893275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2653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04962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7238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8bis/Docs/R4-23165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8bis/Docs/R4-2316603.zip" TargetMode="External"/><Relationship Id="rId17" Type="http://schemas.openxmlformats.org/officeDocument/2006/relationships/hyperlink" Target="https://www.3gpp.org/ftp/TSG_RAN/WG4_Radio/TSGR4_108bis/Docs/R4-231652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8bis/Docs/R4-231582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8bis/Docs/R4-2316533.zip" TargetMode="External"/><Relationship Id="rId5" Type="http://schemas.openxmlformats.org/officeDocument/2006/relationships/settings" Target="settings.xml"/><Relationship Id="rId15" Type="http://schemas.openxmlformats.org/officeDocument/2006/relationships/hyperlink" Target="https://www.3gpp.org/ftp/TSG_RAN/WG4_Radio/TSGR4_108bis/Docs/R4-2315823.zip" TargetMode="External"/><Relationship Id="rId10" Type="http://schemas.openxmlformats.org/officeDocument/2006/relationships/hyperlink" Target="https://www.3gpp.org/ftp/TSG_RAN/WG4_Radio/TSGR4_108bis/Docs/R4-2316297.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8bis/Docs/R4-2315903.zip" TargetMode="External"/><Relationship Id="rId14" Type="http://schemas.openxmlformats.org/officeDocument/2006/relationships/hyperlink" Target="https://www.3gpp.org/ftp/TSG_RAN/WG4_Radio/TSGR4_108bis/Docs/R4-23151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02568-E257-431B-B197-BCF4F33BF44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2023-10-07T13:52:00Z</dcterms:created>
  <dcterms:modified xsi:type="dcterms:W3CDTF">2023-10-07T13:56:00Z</dcterms:modified>
</cp:coreProperties>
</file>